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fldSimple w:instr=" DOCPROPERTY  Tdoc#  \* MERGEFORMAT ">
        <w:r w:rsidR="00E13F3D" w:rsidRPr="00E13F3D">
          <w:rPr>
            <w:b/>
            <w:i/>
            <w:noProof/>
            <w:sz w:val="28"/>
          </w:rPr>
          <w:t>S2-2503229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8F236" w:rsidR="00F25D98" w:rsidRDefault="00F978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KI#1: ML Model training by OAM for LMF models for UE positioning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44932" w:rsidR="001E41F3" w:rsidRDefault="00F978F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311E1" w14:textId="77777777" w:rsidR="001E41F3" w:rsidRDefault="00E967E2">
            <w:pPr>
              <w:pStyle w:val="CRCoverPage"/>
              <w:spacing w:after="0"/>
              <w:ind w:left="100"/>
              <w:rPr>
                <w:noProof/>
              </w:rPr>
            </w:pPr>
            <w:r>
              <w:rPr>
                <w:noProof/>
              </w:rPr>
              <w:t xml:space="preserve">In incoming LS </w:t>
            </w:r>
            <w:r w:rsidRPr="00E967E2">
              <w:rPr>
                <w:noProof/>
              </w:rPr>
              <w:t>S2-2502840</w:t>
            </w:r>
            <w:r>
              <w:rPr>
                <w:noProof/>
              </w:rPr>
              <w:t xml:space="preserve">, SA5 </w:t>
            </w:r>
            <w:r w:rsidRPr="00E967E2">
              <w:rPr>
                <w:noProof/>
              </w:rPr>
              <w:t>SA5 confirms that it is feasible to provision a trained ML model by the OAM to LMF for UE positioning.  This can be achieved by leveraging the ML model loading management capabilities specified in clause 7.3a.3 of TS 28.105 allowing a consumer to request and control the producer-initiated loading of a trained ML model into LMF.</w:t>
            </w:r>
          </w:p>
          <w:p w14:paraId="315CC943" w14:textId="77777777" w:rsidR="00E967E2" w:rsidRDefault="00E967E2">
            <w:pPr>
              <w:pStyle w:val="CRCoverPage"/>
              <w:spacing w:after="0"/>
              <w:ind w:left="100"/>
              <w:rPr>
                <w:noProof/>
              </w:rPr>
            </w:pPr>
          </w:p>
          <w:p w14:paraId="708AA7DE" w14:textId="2730F631" w:rsidR="00E967E2" w:rsidRDefault="00E967E2">
            <w:pPr>
              <w:pStyle w:val="CRCoverPage"/>
              <w:spacing w:after="0"/>
              <w:ind w:left="100"/>
              <w:rPr>
                <w:noProof/>
              </w:rPr>
            </w:pPr>
            <w:r>
              <w:rPr>
                <w:noProof/>
              </w:rPr>
              <w:t xml:space="preserve">For the input data collection for model training and model accuracy monitoring, OAM can use the already defined </w:t>
            </w:r>
            <w:r w:rsidRPr="00E967E2">
              <w:rPr>
                <w:noProof/>
              </w:rPr>
              <w:t>Nlmf_DataExposure service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E208B7" w:rsidR="001E41F3" w:rsidRDefault="00E967E2">
            <w:pPr>
              <w:pStyle w:val="CRCoverPage"/>
              <w:spacing w:after="0"/>
              <w:ind w:left="100"/>
              <w:rPr>
                <w:noProof/>
              </w:rPr>
            </w:pPr>
            <w:r w:rsidRPr="00E967E2">
              <w:rPr>
                <w:noProof/>
              </w:rPr>
              <w:t>The LMF may also request a trained ML model for LMF-based AI/ML Positioning from OAM and OAM may provision such a model to the LMF by leveraging the ML model loading management capabilities specified in clause 7.3a.3 of TS 28.105 [x].</w:t>
            </w:r>
            <w:r>
              <w:rPr>
                <w:noProof/>
              </w:rPr>
              <w:t xml:space="preserve"> </w:t>
            </w:r>
            <w:r w:rsidRPr="00E967E2">
              <w:rPr>
                <w:noProof/>
              </w:rPr>
              <w:t>OAM may use the Nlmf_DataExposure service to obtain input data for related model training and model accuracy monitoring</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EC65E" w:rsidR="001E41F3" w:rsidRDefault="00E967E2">
            <w:pPr>
              <w:pStyle w:val="CRCoverPage"/>
              <w:spacing w:after="0"/>
              <w:ind w:left="100"/>
              <w:rPr>
                <w:noProof/>
              </w:rPr>
            </w:pPr>
            <w:r>
              <w:rPr>
                <w:noProof/>
              </w:rPr>
              <w:t xml:space="preserve">The possibility for the ML model training </w:t>
            </w:r>
            <w:r>
              <w:t>by OAM for LMF models for UE positioning</w:t>
            </w:r>
            <w:r>
              <w:t xml:space="preserve"> is not reflected.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FE692" w:rsidR="001E41F3" w:rsidRDefault="00915C3E">
            <w:pPr>
              <w:pStyle w:val="CRCoverPage"/>
              <w:spacing w:after="0"/>
              <w:ind w:left="100"/>
              <w:rPr>
                <w:noProof/>
              </w:rPr>
            </w:pPr>
            <w:r>
              <w:rPr>
                <w:noProof/>
              </w:rPr>
              <w:t>2, 5.18.0, 8.3.1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0BC95" w:rsidR="001E41F3" w:rsidRDefault="00F978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F9E75" w:rsidR="001E41F3" w:rsidRDefault="00F978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0ED1EF" w:rsidR="001E41F3" w:rsidRDefault="00F978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783665" w14:textId="77777777" w:rsidR="00915C3E" w:rsidRPr="00915C3E" w:rsidRDefault="00915C3E" w:rsidP="00915C3E">
      <w:pPr>
        <w:pBdr>
          <w:top w:val="single" w:sz="4" w:space="1" w:color="auto"/>
          <w:left w:val="single" w:sz="4" w:space="4" w:color="auto"/>
          <w:bottom w:val="single" w:sz="4" w:space="1" w:color="auto"/>
          <w:right w:val="single" w:sz="4" w:space="4" w:color="auto"/>
        </w:pBdr>
        <w:jc w:val="center"/>
        <w:rPr>
          <w:sz w:val="40"/>
        </w:rPr>
      </w:pPr>
      <w:bookmarkStart w:id="1" w:name="_Toc58920683"/>
      <w:bookmarkStart w:id="2" w:name="_Toc193701698"/>
      <w:bookmarkStart w:id="3" w:name="_Toc193701584"/>
      <w:bookmarkStart w:id="4" w:name="_Toc58920557"/>
      <w:bookmarkStart w:id="5" w:name="_Toc193701482"/>
      <w:r w:rsidRPr="00915C3E">
        <w:rPr>
          <w:sz w:val="40"/>
        </w:rPr>
        <w:lastRenderedPageBreak/>
        <w:t>1st change</w:t>
      </w:r>
    </w:p>
    <w:p w14:paraId="6F3EB45C" w14:textId="2A8E484B" w:rsidR="00163ADD" w:rsidRPr="00965351" w:rsidRDefault="00163ADD" w:rsidP="00163ADD">
      <w:pPr>
        <w:pStyle w:val="Heading1"/>
      </w:pPr>
      <w:r w:rsidRPr="00965351">
        <w:t>2</w:t>
      </w:r>
      <w:r w:rsidRPr="00965351">
        <w:tab/>
        <w:t>References</w:t>
      </w:r>
      <w:bookmarkEnd w:id="4"/>
      <w:bookmarkEnd w:id="5"/>
    </w:p>
    <w:p w14:paraId="539A20D0" w14:textId="77777777" w:rsidR="00163ADD" w:rsidRPr="00965351" w:rsidRDefault="00163ADD" w:rsidP="00163ADD">
      <w:r w:rsidRPr="00965351">
        <w:t>The following documents contain provisions which, through reference in this text, constitute provisions of the present document.</w:t>
      </w:r>
    </w:p>
    <w:p w14:paraId="5AE99AE9" w14:textId="77777777" w:rsidR="00163ADD" w:rsidRPr="00965351" w:rsidRDefault="00163ADD" w:rsidP="00163ADD">
      <w:pPr>
        <w:pStyle w:val="B1"/>
      </w:pPr>
      <w:r w:rsidRPr="00965351">
        <w:t>-</w:t>
      </w:r>
      <w:r w:rsidRPr="00965351">
        <w:tab/>
        <w:t>References are either specific (identified by date of publication, edition number, version number, etc.) or non</w:t>
      </w:r>
      <w:r w:rsidRPr="00965351">
        <w:noBreakHyphen/>
        <w:t>specific.</w:t>
      </w:r>
    </w:p>
    <w:p w14:paraId="4EE8C432" w14:textId="77777777" w:rsidR="00163ADD" w:rsidRPr="00965351" w:rsidRDefault="00163ADD" w:rsidP="00163ADD">
      <w:pPr>
        <w:pStyle w:val="B1"/>
      </w:pPr>
      <w:r w:rsidRPr="00965351">
        <w:t>-</w:t>
      </w:r>
      <w:r w:rsidRPr="00965351">
        <w:tab/>
        <w:t>For a specific reference, subsequent revisions do not apply.</w:t>
      </w:r>
    </w:p>
    <w:p w14:paraId="52BB8D0D" w14:textId="77777777" w:rsidR="00163ADD" w:rsidRPr="00965351" w:rsidRDefault="00163ADD" w:rsidP="00163ADD">
      <w:pPr>
        <w:pStyle w:val="B1"/>
      </w:pPr>
      <w:r w:rsidRPr="00965351">
        <w:t>-</w:t>
      </w:r>
      <w:r w:rsidRPr="00965351">
        <w:tab/>
        <w:t>For a non-specific reference, the latest version applies. In the case of a reference to a 3GPP document (including a GSM document), a non-specific reference implicitly refers to the latest version of that document</w:t>
      </w:r>
      <w:r w:rsidRPr="00965351">
        <w:rPr>
          <w:i/>
        </w:rPr>
        <w:t xml:space="preserve"> in the same Release as the present document</w:t>
      </w:r>
      <w:r w:rsidRPr="00965351">
        <w:t>.</w:t>
      </w:r>
    </w:p>
    <w:p w14:paraId="001F123B" w14:textId="77777777" w:rsidR="00163ADD" w:rsidRPr="00965351" w:rsidRDefault="00163ADD" w:rsidP="00163ADD">
      <w:pPr>
        <w:pStyle w:val="EX"/>
      </w:pPr>
      <w:r w:rsidRPr="00965351">
        <w:t>[1]</w:t>
      </w:r>
      <w:r w:rsidRPr="00965351">
        <w:tab/>
        <w:t>3GPP TR 21.905: "Vocabulary for 3GPP Specifications".</w:t>
      </w:r>
    </w:p>
    <w:p w14:paraId="430B0121" w14:textId="77777777" w:rsidR="00163ADD" w:rsidRPr="00965351" w:rsidRDefault="00163ADD" w:rsidP="00163ADD">
      <w:pPr>
        <w:pStyle w:val="EX"/>
      </w:pPr>
      <w:r w:rsidRPr="00965351">
        <w:t>[</w:t>
      </w:r>
      <w:r w:rsidRPr="00965351">
        <w:rPr>
          <w:rFonts w:hint="eastAsia"/>
        </w:rPr>
        <w:t>2</w:t>
      </w:r>
      <w:r w:rsidRPr="00965351">
        <w:t>]</w:t>
      </w:r>
      <w:r w:rsidRPr="00965351">
        <w:tab/>
        <w:t>3GPP TS 22.071: "Technical Specification Group Systems Aspects; Location Services (LCS)".</w:t>
      </w:r>
    </w:p>
    <w:p w14:paraId="18372276" w14:textId="77777777" w:rsidR="00163ADD" w:rsidRPr="00965351" w:rsidRDefault="00163ADD" w:rsidP="00163ADD">
      <w:pPr>
        <w:pStyle w:val="EX"/>
      </w:pPr>
      <w:r w:rsidRPr="00965351">
        <w:t>[</w:t>
      </w:r>
      <w:r w:rsidRPr="00965351">
        <w:rPr>
          <w:rFonts w:hint="eastAsia"/>
        </w:rPr>
        <w:t>3</w:t>
      </w:r>
      <w:r w:rsidRPr="00965351">
        <w:t>]</w:t>
      </w:r>
      <w:r w:rsidRPr="00965351">
        <w:tab/>
        <w:t>3GPP TS 22.261: "Service requirements for the 5G system; Stage 1".</w:t>
      </w:r>
    </w:p>
    <w:p w14:paraId="1631D812" w14:textId="77777777" w:rsidR="00163ADD" w:rsidRPr="00965351" w:rsidRDefault="00163ADD" w:rsidP="00163ADD">
      <w:pPr>
        <w:pStyle w:val="EX"/>
      </w:pPr>
      <w:r w:rsidRPr="00965351">
        <w:t>[</w:t>
      </w:r>
      <w:r w:rsidRPr="00965351">
        <w:rPr>
          <w:rFonts w:hint="eastAsia"/>
        </w:rPr>
        <w:t>4</w:t>
      </w:r>
      <w:r w:rsidRPr="00965351">
        <w:t>]</w:t>
      </w:r>
      <w:r w:rsidRPr="00965351">
        <w:tab/>
        <w:t>3GPP TS 23.271: "Functional stage 2 description of Location Services (LCS)".</w:t>
      </w:r>
    </w:p>
    <w:p w14:paraId="113ADDCB" w14:textId="77777777" w:rsidR="00163ADD" w:rsidRPr="00965351" w:rsidRDefault="00163ADD" w:rsidP="00163ADD">
      <w:pPr>
        <w:pStyle w:val="EX"/>
      </w:pPr>
      <w:r w:rsidRPr="00965351">
        <w:t>[</w:t>
      </w:r>
      <w:r w:rsidRPr="00965351">
        <w:rPr>
          <w:rFonts w:hint="eastAsia"/>
        </w:rPr>
        <w:t>5</w:t>
      </w:r>
      <w:r w:rsidRPr="00965351">
        <w:t>]</w:t>
      </w:r>
      <w:r w:rsidRPr="00965351">
        <w:tab/>
        <w:t>3GPP TS 43.059: "Functional Stage 2 description of Location Services in GERAN".</w:t>
      </w:r>
    </w:p>
    <w:p w14:paraId="1A5B7184" w14:textId="77777777" w:rsidR="00163ADD" w:rsidRPr="00965351" w:rsidRDefault="00163ADD" w:rsidP="00163ADD">
      <w:pPr>
        <w:pStyle w:val="EX"/>
      </w:pPr>
      <w:r w:rsidRPr="00965351">
        <w:t>[</w:t>
      </w:r>
      <w:r w:rsidRPr="00965351">
        <w:rPr>
          <w:rFonts w:hint="eastAsia"/>
        </w:rPr>
        <w:t>6</w:t>
      </w:r>
      <w:r w:rsidRPr="00965351">
        <w:t>]</w:t>
      </w:r>
      <w:r w:rsidRPr="00965351">
        <w:tab/>
        <w:t>Void.</w:t>
      </w:r>
    </w:p>
    <w:p w14:paraId="411E9458" w14:textId="77777777" w:rsidR="00163ADD" w:rsidRPr="00965351" w:rsidRDefault="00163ADD" w:rsidP="00163ADD">
      <w:pPr>
        <w:pStyle w:val="EX"/>
      </w:pPr>
      <w:r w:rsidRPr="00965351">
        <w:t>[</w:t>
      </w:r>
      <w:r w:rsidRPr="00965351">
        <w:rPr>
          <w:rFonts w:hint="eastAsia"/>
        </w:rPr>
        <w:t>7</w:t>
      </w:r>
      <w:r w:rsidRPr="00965351">
        <w:t>]</w:t>
      </w:r>
      <w:r w:rsidRPr="00965351">
        <w:tab/>
        <w:t>3GPP TS 36.305: "Stage 2 functional specification of User Equipment (UE) positioning in E-UTRAN".</w:t>
      </w:r>
    </w:p>
    <w:p w14:paraId="4D2DC112" w14:textId="77777777" w:rsidR="00163ADD" w:rsidRPr="00965351" w:rsidRDefault="00163ADD" w:rsidP="00163ADD">
      <w:pPr>
        <w:pStyle w:val="EX"/>
      </w:pPr>
      <w:r w:rsidRPr="00965351">
        <w:t>[</w:t>
      </w:r>
      <w:r w:rsidRPr="00965351">
        <w:rPr>
          <w:rFonts w:hint="eastAsia"/>
        </w:rPr>
        <w:t>8</w:t>
      </w:r>
      <w:r w:rsidRPr="00965351">
        <w:t>]</w:t>
      </w:r>
      <w:r w:rsidRPr="00965351">
        <w:tab/>
        <w:t>3GPP TS 23.032: "Universal Geographical Area Description (GAD)".</w:t>
      </w:r>
    </w:p>
    <w:p w14:paraId="6F54A5DB" w14:textId="77777777" w:rsidR="00163ADD" w:rsidRPr="00965351" w:rsidRDefault="00163ADD" w:rsidP="00163ADD">
      <w:pPr>
        <w:pStyle w:val="EX"/>
      </w:pPr>
      <w:r w:rsidRPr="00965351">
        <w:t>[</w:t>
      </w:r>
      <w:r w:rsidRPr="00965351">
        <w:rPr>
          <w:rFonts w:hint="eastAsia"/>
        </w:rPr>
        <w:t>9</w:t>
      </w:r>
      <w:r w:rsidRPr="00965351">
        <w:t>]</w:t>
      </w:r>
      <w:r w:rsidRPr="00965351">
        <w:tab/>
        <w:t>3GPP TS 38.305: "Stage 2 functional specification of User Equipment (UE) positioning in NG-RAN".</w:t>
      </w:r>
    </w:p>
    <w:p w14:paraId="1D6BA5FE" w14:textId="77777777" w:rsidR="00163ADD" w:rsidRPr="00965351" w:rsidRDefault="00163ADD" w:rsidP="00163ADD">
      <w:pPr>
        <w:pStyle w:val="EX"/>
      </w:pPr>
      <w:r w:rsidRPr="00965351">
        <w:t>[</w:t>
      </w:r>
      <w:r w:rsidRPr="00965351">
        <w:rPr>
          <w:rFonts w:hint="eastAsia"/>
        </w:rPr>
        <w:t>10</w:t>
      </w:r>
      <w:r w:rsidRPr="00965351">
        <w:t>]</w:t>
      </w:r>
      <w:r w:rsidRPr="00965351">
        <w:tab/>
        <w:t>3GPP TS 23.167: "IP Multimedia Subsystem (IMS) emergency sessions".</w:t>
      </w:r>
    </w:p>
    <w:p w14:paraId="45CBB63F" w14:textId="77777777" w:rsidR="00163ADD" w:rsidRPr="00965351" w:rsidRDefault="00163ADD" w:rsidP="00163ADD">
      <w:pPr>
        <w:pStyle w:val="EX"/>
      </w:pPr>
      <w:r w:rsidRPr="00965351">
        <w:t>[</w:t>
      </w:r>
      <w:r w:rsidRPr="00965351">
        <w:rPr>
          <w:rFonts w:hint="eastAsia"/>
        </w:rPr>
        <w:t>11</w:t>
      </w:r>
      <w:r w:rsidRPr="00965351">
        <w:t>]</w:t>
      </w:r>
      <w:r w:rsidRPr="00965351">
        <w:tab/>
        <w:t>3GPP TS 24.501: "Non-Access-Stratum (NAS) protocol for 5G System (5GS); Stage 3".</w:t>
      </w:r>
    </w:p>
    <w:p w14:paraId="331B78D6" w14:textId="77777777" w:rsidR="00163ADD" w:rsidRPr="00965351" w:rsidRDefault="00163ADD" w:rsidP="00163ADD">
      <w:pPr>
        <w:pStyle w:val="EX"/>
      </w:pPr>
      <w:r w:rsidRPr="00965351">
        <w:t>[</w:t>
      </w:r>
      <w:r w:rsidRPr="00965351">
        <w:rPr>
          <w:rFonts w:hint="eastAsia"/>
        </w:rPr>
        <w:t>12</w:t>
      </w:r>
      <w:r w:rsidRPr="00965351">
        <w:t>]</w:t>
      </w:r>
      <w:r w:rsidRPr="00965351">
        <w:tab/>
        <w:t>3GPP TS 29.572: "5G System; Location Management Services; Stage 3".</w:t>
      </w:r>
    </w:p>
    <w:p w14:paraId="3FF77D70" w14:textId="77777777" w:rsidR="00163ADD" w:rsidRPr="00965351" w:rsidRDefault="00163ADD" w:rsidP="00163ADD">
      <w:pPr>
        <w:pStyle w:val="EX"/>
        <w:rPr>
          <w:lang w:val="fr-FR"/>
        </w:rPr>
      </w:pPr>
      <w:r w:rsidRPr="00965351">
        <w:rPr>
          <w:lang w:val="fr-FR"/>
        </w:rPr>
        <w:t>[13]</w:t>
      </w:r>
      <w:r w:rsidRPr="00965351">
        <w:rPr>
          <w:lang w:val="fr-FR"/>
        </w:rPr>
        <w:tab/>
        <w:t>OMA MLP TS: "Mobile Location Protocol", [http://www.openmobilealliance.org].</w:t>
      </w:r>
    </w:p>
    <w:p w14:paraId="14940769" w14:textId="77777777" w:rsidR="00163ADD" w:rsidRPr="00965351" w:rsidRDefault="00163ADD" w:rsidP="00163ADD">
      <w:pPr>
        <w:pStyle w:val="EX"/>
      </w:pPr>
      <w:r w:rsidRPr="00965351">
        <w:t>[</w:t>
      </w:r>
      <w:r w:rsidRPr="00965351">
        <w:rPr>
          <w:rFonts w:hint="eastAsia"/>
        </w:rPr>
        <w:t>14</w:t>
      </w:r>
      <w:r w:rsidRPr="00965351">
        <w:t>]</w:t>
      </w:r>
      <w:r w:rsidRPr="00965351">
        <w:tab/>
        <w:t>Void.</w:t>
      </w:r>
    </w:p>
    <w:p w14:paraId="0DECF2D5" w14:textId="77777777" w:rsidR="00163ADD" w:rsidRPr="00965351" w:rsidRDefault="00163ADD" w:rsidP="00163ADD">
      <w:pPr>
        <w:pStyle w:val="EX"/>
      </w:pPr>
      <w:r w:rsidRPr="00965351">
        <w:t>[</w:t>
      </w:r>
      <w:r w:rsidRPr="00965351">
        <w:rPr>
          <w:rFonts w:hint="eastAsia"/>
        </w:rPr>
        <w:t>15</w:t>
      </w:r>
      <w:r w:rsidRPr="00965351">
        <w:t>]</w:t>
      </w:r>
      <w:r w:rsidRPr="00965351">
        <w:tab/>
        <w:t>3GPP TS 38.455: "NG-RAN; NR Positioning Protocol A (</w:t>
      </w:r>
      <w:proofErr w:type="spellStart"/>
      <w:r w:rsidRPr="00965351">
        <w:t>NRPPa</w:t>
      </w:r>
      <w:proofErr w:type="spellEnd"/>
      <w:r w:rsidRPr="00965351">
        <w:t>)".</w:t>
      </w:r>
    </w:p>
    <w:p w14:paraId="562C84E2" w14:textId="77777777" w:rsidR="00163ADD" w:rsidRPr="00965351" w:rsidRDefault="00163ADD" w:rsidP="00163ADD">
      <w:pPr>
        <w:pStyle w:val="EX"/>
      </w:pPr>
      <w:r w:rsidRPr="00965351">
        <w:t>[</w:t>
      </w:r>
      <w:r w:rsidRPr="00965351">
        <w:rPr>
          <w:rFonts w:hint="eastAsia"/>
        </w:rPr>
        <w:t>16</w:t>
      </w:r>
      <w:r w:rsidRPr="00965351">
        <w:t>]</w:t>
      </w:r>
      <w:r w:rsidRPr="00965351">
        <w:tab/>
        <w:t>3GPP TS 29.518: "5G System; Access and Mobility Management Services; Stage 3".</w:t>
      </w:r>
    </w:p>
    <w:p w14:paraId="04F2B217" w14:textId="77777777" w:rsidR="00163ADD" w:rsidRPr="00965351" w:rsidRDefault="00163ADD" w:rsidP="00163ADD">
      <w:pPr>
        <w:pStyle w:val="EX"/>
      </w:pPr>
      <w:r w:rsidRPr="00965351">
        <w:t>[</w:t>
      </w:r>
      <w:r w:rsidRPr="00965351">
        <w:rPr>
          <w:rFonts w:hint="eastAsia"/>
        </w:rPr>
        <w:t>17</w:t>
      </w:r>
      <w:r w:rsidRPr="00965351">
        <w:t>]</w:t>
      </w:r>
      <w:r w:rsidRPr="00965351">
        <w:tab/>
        <w:t>3GPP TS 2</w:t>
      </w:r>
      <w:r w:rsidRPr="00965351">
        <w:rPr>
          <w:rFonts w:hint="eastAsia"/>
        </w:rPr>
        <w:t>5</w:t>
      </w:r>
      <w:r w:rsidRPr="00965351">
        <w:t>.</w:t>
      </w:r>
      <w:r w:rsidRPr="00965351">
        <w:rPr>
          <w:rFonts w:hint="eastAsia"/>
        </w:rPr>
        <w:t>305</w:t>
      </w:r>
      <w:r w:rsidRPr="00965351">
        <w:t>: "Stage 2 functional specification of User Equipment (UE) positioning in UTRAN".</w:t>
      </w:r>
    </w:p>
    <w:p w14:paraId="6DA6C39E" w14:textId="77777777" w:rsidR="00163ADD" w:rsidRPr="00965351" w:rsidRDefault="00163ADD" w:rsidP="00163ADD">
      <w:pPr>
        <w:pStyle w:val="EX"/>
      </w:pPr>
      <w:r w:rsidRPr="00965351">
        <w:t>[</w:t>
      </w:r>
      <w:r w:rsidRPr="00965351">
        <w:rPr>
          <w:rFonts w:hint="eastAsia"/>
        </w:rPr>
        <w:t>18</w:t>
      </w:r>
      <w:r w:rsidRPr="00965351">
        <w:t>]</w:t>
      </w:r>
      <w:r w:rsidRPr="00965351">
        <w:tab/>
        <w:t>3GPP TS 23.501: "System Architecture for the 5G System; Stage 2".</w:t>
      </w:r>
    </w:p>
    <w:p w14:paraId="31AB6522" w14:textId="77777777" w:rsidR="00163ADD" w:rsidRPr="00965351" w:rsidRDefault="00163ADD" w:rsidP="00163ADD">
      <w:pPr>
        <w:pStyle w:val="EX"/>
      </w:pPr>
      <w:r w:rsidRPr="00965351">
        <w:t>[</w:t>
      </w:r>
      <w:r w:rsidRPr="00965351">
        <w:rPr>
          <w:rFonts w:hint="eastAsia"/>
        </w:rPr>
        <w:t>19</w:t>
      </w:r>
      <w:r w:rsidRPr="00965351">
        <w:t>]</w:t>
      </w:r>
      <w:r w:rsidRPr="00965351">
        <w:tab/>
        <w:t>3GPP TS 23.502: "Procedures for the 5G System; Stage 2".</w:t>
      </w:r>
    </w:p>
    <w:p w14:paraId="17539003" w14:textId="77777777" w:rsidR="00163ADD" w:rsidRPr="00965351" w:rsidRDefault="00163ADD" w:rsidP="00163ADD">
      <w:pPr>
        <w:pStyle w:val="EX"/>
      </w:pPr>
      <w:r w:rsidRPr="00965351">
        <w:t>[</w:t>
      </w:r>
      <w:r w:rsidRPr="00965351">
        <w:rPr>
          <w:rFonts w:hint="eastAsia"/>
        </w:rPr>
        <w:t>20</w:t>
      </w:r>
      <w:r w:rsidRPr="00965351">
        <w:t>]</w:t>
      </w:r>
      <w:r w:rsidRPr="00965351">
        <w:tab/>
        <w:t>3GPP TS </w:t>
      </w:r>
      <w:r w:rsidRPr="00965351">
        <w:rPr>
          <w:rFonts w:hint="eastAsia"/>
        </w:rPr>
        <w:t>3</w:t>
      </w:r>
      <w:r w:rsidRPr="00965351">
        <w:t>7.</w:t>
      </w:r>
      <w:r w:rsidRPr="00965351">
        <w:rPr>
          <w:rFonts w:hint="eastAsia"/>
        </w:rPr>
        <w:t>35</w:t>
      </w:r>
      <w:r w:rsidRPr="00965351">
        <w:t>5: "LTE Positioning Protocol (LPP)".</w:t>
      </w:r>
    </w:p>
    <w:p w14:paraId="7BC88194" w14:textId="77777777" w:rsidR="00163ADD" w:rsidRPr="00965351" w:rsidRDefault="00163ADD" w:rsidP="00163ADD">
      <w:pPr>
        <w:pStyle w:val="EX"/>
      </w:pPr>
      <w:r w:rsidRPr="00965351">
        <w:t>[</w:t>
      </w:r>
      <w:r w:rsidRPr="00965351">
        <w:rPr>
          <w:rFonts w:hint="eastAsia"/>
        </w:rPr>
        <w:t>21</w:t>
      </w:r>
      <w:r w:rsidRPr="00965351">
        <w:t>]</w:t>
      </w:r>
      <w:r w:rsidRPr="00965351">
        <w:tab/>
        <w:t>3GPP TS </w:t>
      </w:r>
      <w:r w:rsidRPr="00965351">
        <w:rPr>
          <w:rFonts w:hint="eastAsia"/>
        </w:rPr>
        <w:t>23</w:t>
      </w:r>
      <w:r w:rsidRPr="00965351">
        <w:t>.</w:t>
      </w:r>
      <w:r w:rsidRPr="00965351">
        <w:rPr>
          <w:rFonts w:hint="eastAsia"/>
        </w:rPr>
        <w:t>316</w:t>
      </w:r>
      <w:r w:rsidRPr="00965351">
        <w:t>: "Wireless and wireline convergence access support for the 5G System (5GS)".</w:t>
      </w:r>
    </w:p>
    <w:p w14:paraId="561FF756" w14:textId="77777777" w:rsidR="00163ADD" w:rsidRPr="00965351" w:rsidRDefault="00163ADD" w:rsidP="00163ADD">
      <w:pPr>
        <w:pStyle w:val="EX"/>
      </w:pPr>
      <w:r w:rsidRPr="00965351">
        <w:t>[</w:t>
      </w:r>
      <w:r w:rsidRPr="00965351">
        <w:rPr>
          <w:rFonts w:hint="eastAsia"/>
        </w:rPr>
        <w:t>22</w:t>
      </w:r>
      <w:r w:rsidRPr="00965351">
        <w:t>]</w:t>
      </w:r>
      <w:r w:rsidRPr="00965351">
        <w:tab/>
        <w:t>Void.</w:t>
      </w:r>
    </w:p>
    <w:p w14:paraId="23607FBA" w14:textId="77777777" w:rsidR="00163ADD" w:rsidRPr="00965351" w:rsidRDefault="00163ADD" w:rsidP="00163ADD">
      <w:pPr>
        <w:pStyle w:val="EX"/>
      </w:pPr>
      <w:r w:rsidRPr="00965351">
        <w:t>[</w:t>
      </w:r>
      <w:r w:rsidRPr="00965351">
        <w:rPr>
          <w:rFonts w:hint="eastAsia"/>
        </w:rPr>
        <w:t>23</w:t>
      </w:r>
      <w:r w:rsidRPr="00965351">
        <w:t>]</w:t>
      </w:r>
      <w:r w:rsidRPr="00965351">
        <w:tab/>
        <w:t>ITU-T Recommendation E.164: "The international public telecommunication numbering plan".</w:t>
      </w:r>
    </w:p>
    <w:p w14:paraId="4810C21C" w14:textId="77777777" w:rsidR="00163ADD" w:rsidRPr="00965351" w:rsidRDefault="00163ADD" w:rsidP="00163ADD">
      <w:pPr>
        <w:pStyle w:val="EX"/>
        <w:rPr>
          <w:lang w:eastAsia="zh-CN"/>
        </w:rPr>
      </w:pPr>
      <w:r w:rsidRPr="00965351">
        <w:lastRenderedPageBreak/>
        <w:t>[</w:t>
      </w:r>
      <w:r w:rsidRPr="00965351">
        <w:rPr>
          <w:rFonts w:hint="eastAsia"/>
        </w:rPr>
        <w:t>2</w:t>
      </w:r>
      <w:r w:rsidRPr="00965351">
        <w:t>4]</w:t>
      </w:r>
      <w:r w:rsidRPr="00965351">
        <w:tab/>
        <w:t>3GPP TS 23.222: "Common Application Programming Interface (API) framework for 3GPP northbound APIs".</w:t>
      </w:r>
    </w:p>
    <w:p w14:paraId="45F38736" w14:textId="77777777" w:rsidR="00163ADD" w:rsidRPr="00965351" w:rsidRDefault="00163ADD" w:rsidP="00163ADD">
      <w:pPr>
        <w:pStyle w:val="EX"/>
      </w:pPr>
      <w:r w:rsidRPr="00965351">
        <w:t>[</w:t>
      </w:r>
      <w:r w:rsidRPr="00965351">
        <w:rPr>
          <w:rFonts w:hint="eastAsia"/>
          <w:lang w:eastAsia="zh-CN"/>
        </w:rPr>
        <w:t>25</w:t>
      </w:r>
      <w:r w:rsidRPr="00965351">
        <w:t>]</w:t>
      </w:r>
      <w:r w:rsidRPr="00965351">
        <w:tab/>
        <w:t>RFC 2396: "Uniform Resource Identifiers".</w:t>
      </w:r>
    </w:p>
    <w:p w14:paraId="2A96F0B2" w14:textId="77777777" w:rsidR="00163ADD" w:rsidRPr="00965351" w:rsidRDefault="00163ADD" w:rsidP="00163ADD">
      <w:pPr>
        <w:pStyle w:val="EX"/>
      </w:pPr>
      <w:r w:rsidRPr="00965351">
        <w:t>[</w:t>
      </w:r>
      <w:r w:rsidRPr="00965351">
        <w:rPr>
          <w:rFonts w:hint="eastAsia"/>
          <w:lang w:eastAsia="zh-CN"/>
        </w:rPr>
        <w:t>26</w:t>
      </w:r>
      <w:r w:rsidRPr="00965351">
        <w:t>]</w:t>
      </w:r>
      <w:r w:rsidRPr="00965351">
        <w:tab/>
        <w:t>RFC</w:t>
      </w:r>
      <w:r w:rsidRPr="00965351">
        <w:rPr>
          <w:lang w:eastAsia="ko-KR"/>
        </w:rPr>
        <w:t> 3261</w:t>
      </w:r>
      <w:r w:rsidRPr="00965351">
        <w:t>: "SIP: Session Initiation Protocol".</w:t>
      </w:r>
    </w:p>
    <w:p w14:paraId="7B9C9A7A" w14:textId="77777777" w:rsidR="00163ADD" w:rsidRPr="00965351" w:rsidRDefault="00163ADD" w:rsidP="00163ADD">
      <w:pPr>
        <w:pStyle w:val="EX"/>
      </w:pPr>
      <w:r w:rsidRPr="00965351">
        <w:t>[</w:t>
      </w:r>
      <w:r w:rsidRPr="00965351">
        <w:rPr>
          <w:rFonts w:hint="eastAsia"/>
          <w:lang w:eastAsia="zh-CN"/>
        </w:rPr>
        <w:t>27</w:t>
      </w:r>
      <w:r w:rsidRPr="00965351">
        <w:t>]</w:t>
      </w:r>
      <w:r w:rsidRPr="00965351">
        <w:tab/>
        <w:t>3GPP </w:t>
      </w:r>
      <w:r w:rsidRPr="00965351">
        <w:rPr>
          <w:snapToGrid w:val="0"/>
        </w:rPr>
        <w:t>TS</w:t>
      </w:r>
      <w:r w:rsidRPr="00965351">
        <w:t> 23.228: "IP multimedia subsystem (IMS)".</w:t>
      </w:r>
    </w:p>
    <w:p w14:paraId="41DF34E7" w14:textId="77777777" w:rsidR="00163ADD" w:rsidRPr="00965351" w:rsidRDefault="00163ADD" w:rsidP="00163ADD">
      <w:pPr>
        <w:pStyle w:val="EX"/>
        <w:rPr>
          <w:lang w:eastAsia="zh-CN"/>
        </w:rPr>
      </w:pPr>
      <w:r w:rsidRPr="00965351">
        <w:rPr>
          <w:lang w:eastAsia="ko-KR"/>
        </w:rPr>
        <w:t>[</w:t>
      </w:r>
      <w:r w:rsidRPr="00965351">
        <w:rPr>
          <w:rFonts w:hint="eastAsia"/>
          <w:lang w:eastAsia="zh-CN"/>
        </w:rPr>
        <w:t>28</w:t>
      </w:r>
      <w:r w:rsidRPr="00965351">
        <w:rPr>
          <w:lang w:eastAsia="ko-KR"/>
        </w:rPr>
        <w:t>]</w:t>
      </w:r>
      <w:r w:rsidRPr="00965351">
        <w:rPr>
          <w:lang w:eastAsia="ko-KR"/>
        </w:rPr>
        <w:tab/>
        <w:t>3GPP TS 23.003: "Numbering, addressing and identification".</w:t>
      </w:r>
    </w:p>
    <w:p w14:paraId="2AFD620D" w14:textId="77777777" w:rsidR="00163ADD" w:rsidRPr="00965351" w:rsidRDefault="00163ADD" w:rsidP="00163ADD">
      <w:pPr>
        <w:pStyle w:val="EX"/>
        <w:rPr>
          <w:lang w:eastAsia="zh-CN"/>
        </w:rPr>
      </w:pPr>
      <w:r w:rsidRPr="00965351">
        <w:t>[</w:t>
      </w:r>
      <w:r w:rsidRPr="00965351">
        <w:rPr>
          <w:rFonts w:hint="eastAsia"/>
          <w:lang w:eastAsia="zh-CN"/>
        </w:rPr>
        <w:t>29</w:t>
      </w:r>
      <w:r w:rsidRPr="00965351">
        <w:t>]</w:t>
      </w:r>
      <w:r w:rsidRPr="00965351">
        <w:tab/>
        <w:t>3GPP TS 29.002: "Mobile Application Part (MAP) specification".</w:t>
      </w:r>
    </w:p>
    <w:p w14:paraId="55A76849" w14:textId="77777777" w:rsidR="00163ADD" w:rsidRPr="00965351" w:rsidRDefault="00163ADD" w:rsidP="00163ADD">
      <w:pPr>
        <w:pStyle w:val="EX"/>
        <w:rPr>
          <w:lang w:eastAsia="zh-CN"/>
        </w:rPr>
      </w:pPr>
      <w:r w:rsidRPr="00965351">
        <w:t>[</w:t>
      </w:r>
      <w:r w:rsidRPr="00965351">
        <w:rPr>
          <w:rFonts w:hint="eastAsia"/>
          <w:lang w:eastAsia="zh-CN"/>
        </w:rPr>
        <w:t>30</w:t>
      </w:r>
      <w:r w:rsidRPr="00965351">
        <w:t>]</w:t>
      </w:r>
      <w:r w:rsidRPr="00965351">
        <w:tab/>
        <w:t>3GPP </w:t>
      </w:r>
      <w:r w:rsidRPr="00965351">
        <w:rPr>
          <w:lang w:eastAsia="zh-CN"/>
        </w:rPr>
        <w:t>TS</w:t>
      </w:r>
      <w:r w:rsidRPr="00965351">
        <w:t> </w:t>
      </w:r>
      <w:r w:rsidRPr="00965351">
        <w:rPr>
          <w:lang w:eastAsia="zh-CN"/>
        </w:rPr>
        <w:t xml:space="preserve">32.271: "Telecommunication management; Charging management; </w:t>
      </w:r>
      <w:r w:rsidRPr="00965351">
        <w:t>Location</w:t>
      </w:r>
      <w:r w:rsidRPr="00965351">
        <w:rPr>
          <w:lang w:eastAsia="zh-CN"/>
        </w:rPr>
        <w:t xml:space="preserve"> Services (LCS) charging".</w:t>
      </w:r>
    </w:p>
    <w:p w14:paraId="12589103" w14:textId="77777777" w:rsidR="00163ADD" w:rsidRPr="00965351" w:rsidRDefault="00163ADD" w:rsidP="00163ADD">
      <w:pPr>
        <w:pStyle w:val="EX"/>
        <w:rPr>
          <w:lang w:eastAsia="zh-CN"/>
        </w:rPr>
      </w:pPr>
      <w:r w:rsidRPr="00965351">
        <w:rPr>
          <w:lang w:eastAsia="zh-CN"/>
        </w:rPr>
        <w:t>[</w:t>
      </w:r>
      <w:r w:rsidRPr="00965351">
        <w:rPr>
          <w:rFonts w:hint="eastAsia"/>
          <w:lang w:eastAsia="zh-CN"/>
        </w:rPr>
        <w:t>31</w:t>
      </w:r>
      <w:r w:rsidRPr="00965351">
        <w:rPr>
          <w:lang w:eastAsia="zh-CN"/>
        </w:rPr>
        <w:t>]</w:t>
      </w:r>
      <w:r w:rsidRPr="00965351">
        <w:rPr>
          <w:lang w:eastAsia="zh-CN"/>
        </w:rPr>
        <w:tab/>
        <w:t>3GPP TS 32.298: "Telecommunication management; Charging management; Charging Data Record (CDR) parameter description".</w:t>
      </w:r>
    </w:p>
    <w:p w14:paraId="6ABFE76B" w14:textId="77777777" w:rsidR="00163ADD" w:rsidRPr="00965351" w:rsidRDefault="00163ADD" w:rsidP="00163ADD">
      <w:pPr>
        <w:pStyle w:val="EX"/>
        <w:rPr>
          <w:lang w:eastAsia="zh-CN"/>
        </w:rPr>
      </w:pPr>
      <w:r w:rsidRPr="00965351">
        <w:rPr>
          <w:lang w:eastAsia="zh-CN"/>
        </w:rPr>
        <w:t>[</w:t>
      </w:r>
      <w:r w:rsidRPr="00965351">
        <w:rPr>
          <w:rFonts w:hint="eastAsia"/>
          <w:lang w:eastAsia="zh-CN"/>
        </w:rPr>
        <w:t>32</w:t>
      </w:r>
      <w:r w:rsidRPr="00965351">
        <w:rPr>
          <w:lang w:eastAsia="zh-CN"/>
        </w:rPr>
        <w:t>]</w:t>
      </w:r>
      <w:r w:rsidRPr="00965351">
        <w:rPr>
          <w:lang w:eastAsia="zh-CN"/>
        </w:rPr>
        <w:tab/>
        <w:t>Void.</w:t>
      </w:r>
    </w:p>
    <w:p w14:paraId="5F1DF113" w14:textId="77777777" w:rsidR="00163ADD" w:rsidRPr="00965351" w:rsidRDefault="00163ADD" w:rsidP="00163ADD">
      <w:pPr>
        <w:pStyle w:val="EX"/>
      </w:pPr>
      <w:r w:rsidRPr="00965351">
        <w:t>[</w:t>
      </w:r>
      <w:r w:rsidRPr="00965351">
        <w:rPr>
          <w:rFonts w:hint="eastAsia"/>
          <w:lang w:eastAsia="zh-CN"/>
        </w:rPr>
        <w:t>33</w:t>
      </w:r>
      <w:r w:rsidRPr="00965351">
        <w:t>]</w:t>
      </w:r>
      <w:r w:rsidRPr="00965351">
        <w:tab/>
        <w:t>3GPP TS 29.571: "5G System; Common Data Types for Service Based Interfaces; Stage 3".</w:t>
      </w:r>
    </w:p>
    <w:p w14:paraId="1AB653C0" w14:textId="77777777" w:rsidR="00163ADD" w:rsidRPr="00965351" w:rsidRDefault="00163ADD" w:rsidP="00163ADD">
      <w:pPr>
        <w:pStyle w:val="EX"/>
      </w:pPr>
      <w:r w:rsidRPr="00965351">
        <w:t>[</w:t>
      </w:r>
      <w:r w:rsidRPr="00965351">
        <w:rPr>
          <w:rFonts w:hint="eastAsia"/>
          <w:lang w:eastAsia="zh-CN"/>
        </w:rPr>
        <w:t>3</w:t>
      </w:r>
      <w:r w:rsidRPr="00965351">
        <w:rPr>
          <w:lang w:eastAsia="zh-CN"/>
        </w:rPr>
        <w:t>4</w:t>
      </w:r>
      <w:r w:rsidRPr="00965351">
        <w:t>]</w:t>
      </w:r>
      <w:r w:rsidRPr="00965351">
        <w:tab/>
        <w:t>Void.</w:t>
      </w:r>
    </w:p>
    <w:p w14:paraId="5FB7AB2A" w14:textId="77777777" w:rsidR="00163ADD" w:rsidRPr="00965351" w:rsidRDefault="00163ADD" w:rsidP="00163ADD">
      <w:pPr>
        <w:pStyle w:val="EX"/>
      </w:pPr>
      <w:r w:rsidRPr="00965351">
        <w:t>[</w:t>
      </w:r>
      <w:r w:rsidRPr="00965351">
        <w:rPr>
          <w:rFonts w:hint="eastAsia"/>
          <w:lang w:eastAsia="zh-CN"/>
        </w:rPr>
        <w:t>3</w:t>
      </w:r>
      <w:r w:rsidRPr="00965351">
        <w:rPr>
          <w:lang w:eastAsia="zh-CN"/>
        </w:rPr>
        <w:t>5</w:t>
      </w:r>
      <w:r w:rsidRPr="00965351">
        <w:t>]</w:t>
      </w:r>
      <w:r w:rsidRPr="00965351">
        <w:tab/>
        <w:t>3GPP TS 29.122: "T8 reference point for Northbound APIs".</w:t>
      </w:r>
    </w:p>
    <w:p w14:paraId="242E4FDD" w14:textId="77777777" w:rsidR="00163ADD" w:rsidRPr="00965351" w:rsidRDefault="00163ADD" w:rsidP="00163ADD">
      <w:pPr>
        <w:pStyle w:val="EX"/>
      </w:pPr>
      <w:r w:rsidRPr="00965351">
        <w:t>[</w:t>
      </w:r>
      <w:r w:rsidRPr="00965351">
        <w:rPr>
          <w:rFonts w:hint="eastAsia"/>
          <w:lang w:eastAsia="zh-CN"/>
        </w:rPr>
        <w:t>3</w:t>
      </w:r>
      <w:r w:rsidRPr="00965351">
        <w:rPr>
          <w:lang w:eastAsia="zh-CN"/>
        </w:rPr>
        <w:t>6</w:t>
      </w:r>
      <w:r w:rsidRPr="00965351">
        <w:t>]</w:t>
      </w:r>
      <w:r w:rsidRPr="00965351">
        <w:tab/>
        <w:t>3GPP TS 24.571: "5G System (5GS); Control plane Location Services (LCS) procedures; Stage 3".</w:t>
      </w:r>
    </w:p>
    <w:p w14:paraId="1FBA9074" w14:textId="77777777" w:rsidR="00163ADD" w:rsidRPr="00965351" w:rsidRDefault="00163ADD" w:rsidP="00163ADD">
      <w:pPr>
        <w:pStyle w:val="EX"/>
      </w:pPr>
      <w:r w:rsidRPr="00965351">
        <w:t>[</w:t>
      </w:r>
      <w:r w:rsidRPr="00965351">
        <w:rPr>
          <w:rFonts w:hint="eastAsia"/>
          <w:lang w:eastAsia="zh-CN"/>
        </w:rPr>
        <w:t>3</w:t>
      </w:r>
      <w:r w:rsidRPr="00965351">
        <w:rPr>
          <w:lang w:eastAsia="zh-CN"/>
        </w:rPr>
        <w:t>7</w:t>
      </w:r>
      <w:r w:rsidRPr="00965351">
        <w:t>]</w:t>
      </w:r>
      <w:r w:rsidRPr="00965351">
        <w:tab/>
        <w:t>3GPP TS 23.288: "Architecture enhancements for 5G System (5GS) to support network data analytics services".</w:t>
      </w:r>
    </w:p>
    <w:p w14:paraId="53446A56" w14:textId="77777777" w:rsidR="00163ADD" w:rsidRPr="00965351" w:rsidRDefault="00163ADD" w:rsidP="00163ADD">
      <w:pPr>
        <w:pStyle w:val="EX"/>
      </w:pPr>
      <w:r w:rsidRPr="00965351">
        <w:t>[</w:t>
      </w:r>
      <w:r w:rsidRPr="00965351">
        <w:rPr>
          <w:rFonts w:hint="eastAsia"/>
          <w:lang w:eastAsia="zh-CN"/>
        </w:rPr>
        <w:t>3</w:t>
      </w:r>
      <w:r w:rsidRPr="00965351">
        <w:rPr>
          <w:lang w:eastAsia="zh-CN"/>
        </w:rPr>
        <w:t>8</w:t>
      </w:r>
      <w:r w:rsidRPr="00965351">
        <w:t>]</w:t>
      </w:r>
      <w:r w:rsidRPr="00965351">
        <w:tab/>
        <w:t>3GPP TS 38.413: "NG-RAN; NG Application Protocol (NGAP)".</w:t>
      </w:r>
    </w:p>
    <w:p w14:paraId="02B047ED" w14:textId="77777777" w:rsidR="00163ADD" w:rsidRPr="00965351" w:rsidRDefault="00163ADD" w:rsidP="00163ADD">
      <w:pPr>
        <w:pStyle w:val="EX"/>
      </w:pPr>
      <w:r w:rsidRPr="00965351">
        <w:t>[</w:t>
      </w:r>
      <w:r w:rsidRPr="00965351">
        <w:rPr>
          <w:rFonts w:hint="eastAsia"/>
          <w:lang w:eastAsia="zh-CN"/>
        </w:rPr>
        <w:t>3</w:t>
      </w:r>
      <w:r w:rsidRPr="00965351">
        <w:rPr>
          <w:lang w:eastAsia="zh-CN"/>
        </w:rPr>
        <w:t>9</w:t>
      </w:r>
      <w:r w:rsidRPr="00965351">
        <w:t>]</w:t>
      </w:r>
      <w:r w:rsidRPr="00965351">
        <w:tab/>
        <w:t>3GPP TS 22.104: "Service requirements for cyber-physical control applications in vertical domains".</w:t>
      </w:r>
    </w:p>
    <w:p w14:paraId="3FC40B0A" w14:textId="77777777" w:rsidR="00163ADD" w:rsidRPr="00965351" w:rsidRDefault="00163ADD" w:rsidP="00163ADD">
      <w:pPr>
        <w:pStyle w:val="EX"/>
      </w:pPr>
      <w:r w:rsidRPr="00965351">
        <w:t>[</w:t>
      </w:r>
      <w:r w:rsidRPr="00965351">
        <w:rPr>
          <w:lang w:eastAsia="zh-CN"/>
        </w:rPr>
        <w:t>40</w:t>
      </w:r>
      <w:r w:rsidRPr="00965351">
        <w:t>]</w:t>
      </w:r>
      <w:r w:rsidRPr="00965351">
        <w:tab/>
        <w:t xml:space="preserve">3GPP TS 23.586: "Architectural Enhancements to support Ranging based services and </w:t>
      </w:r>
      <w:proofErr w:type="spellStart"/>
      <w:r w:rsidRPr="00965351">
        <w:t>Sidelink</w:t>
      </w:r>
      <w:proofErr w:type="spellEnd"/>
      <w:r w:rsidRPr="00965351">
        <w:t xml:space="preserve"> Positioning".</w:t>
      </w:r>
    </w:p>
    <w:p w14:paraId="5EE86476" w14:textId="77777777" w:rsidR="00163ADD" w:rsidRPr="00965351" w:rsidRDefault="00163ADD" w:rsidP="00163ADD">
      <w:pPr>
        <w:pStyle w:val="EX"/>
      </w:pPr>
      <w:r w:rsidRPr="00965351">
        <w:t>[</w:t>
      </w:r>
      <w:r w:rsidRPr="00965351">
        <w:rPr>
          <w:lang w:eastAsia="zh-CN"/>
        </w:rPr>
        <w:t>41</w:t>
      </w:r>
      <w:r w:rsidRPr="00965351">
        <w:t>]</w:t>
      </w:r>
      <w:r w:rsidRPr="00965351">
        <w:tab/>
        <w:t>3GPP TS 23.503: "Policy and charging control framework for the 5G System (5GS); Stage 2".</w:t>
      </w:r>
    </w:p>
    <w:p w14:paraId="1462EDF1" w14:textId="77777777" w:rsidR="00163ADD" w:rsidRPr="00965351" w:rsidRDefault="00163ADD" w:rsidP="00163ADD">
      <w:pPr>
        <w:pStyle w:val="EX"/>
      </w:pPr>
      <w:r w:rsidRPr="00965351">
        <w:t>[</w:t>
      </w:r>
      <w:r w:rsidRPr="00965351">
        <w:rPr>
          <w:lang w:eastAsia="zh-CN"/>
        </w:rPr>
        <w:t>42</w:t>
      </w:r>
      <w:r w:rsidRPr="00965351">
        <w:t>]</w:t>
      </w:r>
      <w:r w:rsidRPr="00965351">
        <w:tab/>
        <w:t>3GPP TS 23.632: "User data interworking, coexistence and migration; Stage 2".</w:t>
      </w:r>
    </w:p>
    <w:p w14:paraId="324EFFAF" w14:textId="77777777" w:rsidR="00163ADD" w:rsidRPr="00965351" w:rsidRDefault="00163ADD" w:rsidP="00163ADD">
      <w:pPr>
        <w:pStyle w:val="EX"/>
      </w:pPr>
      <w:r w:rsidRPr="00965351">
        <w:t>[</w:t>
      </w:r>
      <w:r w:rsidRPr="00965351">
        <w:rPr>
          <w:lang w:eastAsia="zh-CN"/>
        </w:rPr>
        <w:t>43</w:t>
      </w:r>
      <w:r w:rsidRPr="00965351">
        <w:t>]</w:t>
      </w:r>
      <w:r w:rsidRPr="00965351">
        <w:tab/>
        <w:t>3GPP TS 29.563: "Home Subscriber Server (HSS) services for interworking with Unified Data Management (UDM); Stage 3".</w:t>
      </w:r>
    </w:p>
    <w:p w14:paraId="1BB39AD8" w14:textId="77777777" w:rsidR="00163ADD" w:rsidRPr="00965351" w:rsidRDefault="00163ADD" w:rsidP="00163ADD">
      <w:pPr>
        <w:pStyle w:val="EX"/>
      </w:pPr>
      <w:r w:rsidRPr="00965351">
        <w:t>[</w:t>
      </w:r>
      <w:r w:rsidRPr="00965351">
        <w:rPr>
          <w:lang w:eastAsia="zh-CN"/>
        </w:rPr>
        <w:t>44</w:t>
      </w:r>
      <w:r w:rsidRPr="00965351">
        <w:t>]</w:t>
      </w:r>
      <w:r w:rsidRPr="00965351">
        <w:tab/>
        <w:t>3GPP TS 33.536: "Security aspects of 3GPP support for advanced Vehicle-to-Everything (V2X) services".</w:t>
      </w:r>
    </w:p>
    <w:p w14:paraId="544801C5" w14:textId="77777777" w:rsidR="00163ADD" w:rsidRPr="00965351" w:rsidRDefault="00163ADD" w:rsidP="00163ADD">
      <w:pPr>
        <w:pStyle w:val="EX"/>
      </w:pPr>
      <w:r w:rsidRPr="00965351">
        <w:t>[</w:t>
      </w:r>
      <w:r w:rsidRPr="00965351">
        <w:rPr>
          <w:lang w:eastAsia="zh-CN"/>
        </w:rPr>
        <w:t>45</w:t>
      </w:r>
      <w:r w:rsidRPr="00965351">
        <w:t>]</w:t>
      </w:r>
      <w:r w:rsidRPr="00965351">
        <w:tab/>
        <w:t>3GPP TS 33.503: "Security Aspects of Proximity based Services (</w:t>
      </w:r>
      <w:proofErr w:type="spellStart"/>
      <w:r w:rsidRPr="00965351">
        <w:t>ProSe</w:t>
      </w:r>
      <w:proofErr w:type="spellEnd"/>
      <w:r w:rsidRPr="00965351">
        <w:t>) in the 5G System (5GS)".</w:t>
      </w:r>
    </w:p>
    <w:p w14:paraId="6978D056" w14:textId="77777777" w:rsidR="00163ADD" w:rsidRPr="00965351" w:rsidRDefault="00163ADD" w:rsidP="00163ADD">
      <w:pPr>
        <w:pStyle w:val="EX"/>
      </w:pPr>
      <w:r w:rsidRPr="00965351">
        <w:t>[</w:t>
      </w:r>
      <w:r w:rsidRPr="00965351">
        <w:rPr>
          <w:lang w:eastAsia="zh-CN"/>
        </w:rPr>
        <w:t>46</w:t>
      </w:r>
      <w:r w:rsidRPr="00965351">
        <w:t>]</w:t>
      </w:r>
      <w:r w:rsidRPr="00965351">
        <w:tab/>
        <w:t xml:space="preserve">3GPP TS 33.533: "Security aspects of ranging based services and </w:t>
      </w:r>
      <w:proofErr w:type="spellStart"/>
      <w:r w:rsidRPr="00965351">
        <w:t>sidelink</w:t>
      </w:r>
      <w:proofErr w:type="spellEnd"/>
      <w:r w:rsidRPr="00965351">
        <w:t xml:space="preserve"> positioning".</w:t>
      </w:r>
    </w:p>
    <w:p w14:paraId="5ADD510D" w14:textId="77777777" w:rsidR="00163ADD" w:rsidRPr="00965351" w:rsidRDefault="00163ADD" w:rsidP="00163ADD">
      <w:pPr>
        <w:pStyle w:val="EX"/>
      </w:pPr>
      <w:r w:rsidRPr="00965351">
        <w:t>[</w:t>
      </w:r>
      <w:r w:rsidRPr="00965351">
        <w:rPr>
          <w:lang w:eastAsia="zh-CN"/>
        </w:rPr>
        <w:t>47</w:t>
      </w:r>
      <w:r w:rsidRPr="00965351">
        <w:t>]</w:t>
      </w:r>
      <w:r w:rsidRPr="00965351">
        <w:tab/>
        <w:t>3GPP TS 38.355: "</w:t>
      </w:r>
      <w:proofErr w:type="spellStart"/>
      <w:r w:rsidRPr="00965351">
        <w:t>Sidelink</w:t>
      </w:r>
      <w:proofErr w:type="spellEnd"/>
      <w:r w:rsidRPr="00965351">
        <w:t xml:space="preserve"> Positioning Protocol (SLPP)".</w:t>
      </w:r>
    </w:p>
    <w:p w14:paraId="777B4972" w14:textId="77777777" w:rsidR="00163ADD" w:rsidRPr="00965351" w:rsidRDefault="00163ADD" w:rsidP="00163ADD">
      <w:pPr>
        <w:pStyle w:val="EX"/>
      </w:pPr>
      <w:r w:rsidRPr="00965351">
        <w:t>[</w:t>
      </w:r>
      <w:r w:rsidRPr="00965351">
        <w:rPr>
          <w:lang w:eastAsia="zh-CN"/>
        </w:rPr>
        <w:t>48</w:t>
      </w:r>
      <w:r w:rsidRPr="00965351">
        <w:t>]</w:t>
      </w:r>
      <w:r w:rsidRPr="00965351">
        <w:tab/>
        <w:t>3GPP TS 24.572: " User Plane Location Services (LCS) Protocols And Procedures; Stage 3".</w:t>
      </w:r>
    </w:p>
    <w:p w14:paraId="4FBD7F91" w14:textId="77777777" w:rsidR="00163ADD" w:rsidRPr="00965351" w:rsidRDefault="00163ADD" w:rsidP="00163ADD">
      <w:pPr>
        <w:pStyle w:val="EX"/>
      </w:pPr>
      <w:r w:rsidRPr="00965351">
        <w:t>[</w:t>
      </w:r>
      <w:r w:rsidRPr="00965351">
        <w:rPr>
          <w:lang w:eastAsia="zh-CN"/>
        </w:rPr>
        <w:t>49</w:t>
      </w:r>
      <w:r w:rsidRPr="00965351">
        <w:t>]</w:t>
      </w:r>
      <w:r w:rsidRPr="00965351">
        <w:tab/>
        <w:t>OMA-AD-SUPL-V2_0: "Secure User Plane Location Architecture Approved Version 2.0".</w:t>
      </w:r>
    </w:p>
    <w:p w14:paraId="33D3BFE8" w14:textId="77777777" w:rsidR="00163ADD" w:rsidRPr="00965351" w:rsidRDefault="00163ADD" w:rsidP="00163ADD">
      <w:pPr>
        <w:pStyle w:val="EX"/>
      </w:pPr>
      <w:r w:rsidRPr="00965351">
        <w:t>[</w:t>
      </w:r>
      <w:r w:rsidRPr="00965351">
        <w:rPr>
          <w:lang w:eastAsia="zh-CN"/>
        </w:rPr>
        <w:t>50</w:t>
      </w:r>
      <w:r w:rsidRPr="00965351">
        <w:t>]</w:t>
      </w:r>
      <w:r w:rsidRPr="00965351">
        <w:tab/>
        <w:t>3GPP TS 33.501: " Security architecture and procedures for 5G system".</w:t>
      </w:r>
    </w:p>
    <w:p w14:paraId="5D760624" w14:textId="77777777" w:rsidR="00163ADD" w:rsidRPr="00965351" w:rsidRDefault="00163ADD" w:rsidP="00163ADD">
      <w:pPr>
        <w:pStyle w:val="EX"/>
      </w:pPr>
      <w:r w:rsidRPr="00965351">
        <w:t>[</w:t>
      </w:r>
      <w:r w:rsidRPr="00965351">
        <w:rPr>
          <w:lang w:eastAsia="zh-CN"/>
        </w:rPr>
        <w:t>51</w:t>
      </w:r>
      <w:r w:rsidRPr="00965351">
        <w:t>]</w:t>
      </w:r>
      <w:r w:rsidRPr="00965351">
        <w:tab/>
        <w:t>3GPP TS 33.256: "Security aspects of Uncrewed Aerial Systems (UAS)".</w:t>
      </w:r>
    </w:p>
    <w:p w14:paraId="13D66B46" w14:textId="77777777" w:rsidR="00163ADD" w:rsidRDefault="00163ADD" w:rsidP="00163ADD">
      <w:pPr>
        <w:pStyle w:val="EX"/>
        <w:rPr>
          <w:ins w:id="6" w:author="Thomas Belling" w:date="2025-03-27T19:54:00Z" w16du:dateUtc="2025-03-27T18:54:00Z"/>
          <w:lang w:eastAsia="ko-KR"/>
        </w:rPr>
      </w:pPr>
      <w:r w:rsidRPr="00965351">
        <w:t>[</w:t>
      </w:r>
      <w:r w:rsidRPr="00965351">
        <w:rPr>
          <w:lang w:eastAsia="zh-CN"/>
        </w:rPr>
        <w:t>52</w:t>
      </w:r>
      <w:r w:rsidRPr="00965351">
        <w:t>]</w:t>
      </w:r>
      <w:r w:rsidRPr="00965351">
        <w:tab/>
        <w:t>RFC</w:t>
      </w:r>
      <w:r w:rsidRPr="00965351">
        <w:rPr>
          <w:lang w:eastAsia="ko-KR"/>
        </w:rPr>
        <w:t> 5985: "HTTP-Enabled Location Delivery (HELD)".</w:t>
      </w:r>
    </w:p>
    <w:p w14:paraId="5027F714" w14:textId="17A6C57B" w:rsidR="00E967E2" w:rsidRPr="00965351" w:rsidRDefault="00E967E2" w:rsidP="00E967E2">
      <w:pPr>
        <w:pStyle w:val="EX"/>
      </w:pPr>
      <w:ins w:id="7" w:author="Thomas Belling" w:date="2025-03-27T19:54:00Z" w16du:dateUtc="2025-03-27T18:54:00Z">
        <w:r>
          <w:rPr>
            <w:lang w:eastAsia="ko-KR"/>
          </w:rPr>
          <w:lastRenderedPageBreak/>
          <w:t>[x]</w:t>
        </w:r>
        <w:r>
          <w:rPr>
            <w:lang w:eastAsia="ko-KR"/>
          </w:rPr>
          <w:tab/>
          <w:t xml:space="preserve">3GPP TS 28.105: </w:t>
        </w:r>
      </w:ins>
      <w:ins w:id="8" w:author="Thomas Belling" w:date="2025-03-27T19:55:00Z" w16du:dateUtc="2025-03-27T18:55:00Z">
        <w:r w:rsidRPr="00965351">
          <w:rPr>
            <w:lang w:eastAsia="ko-KR"/>
          </w:rPr>
          <w:t>"</w:t>
        </w:r>
      </w:ins>
      <w:ins w:id="9" w:author="Thomas Belling" w:date="2025-03-27T19:54:00Z" w16du:dateUtc="2025-03-27T18:54:00Z">
        <w:r>
          <w:rPr>
            <w:lang w:eastAsia="ko-KR"/>
          </w:rPr>
          <w:t>Management and orchestration;</w:t>
        </w:r>
      </w:ins>
      <w:ins w:id="10" w:author="Thomas Belling" w:date="2025-03-27T19:55:00Z" w16du:dateUtc="2025-03-27T18:55:00Z">
        <w:r>
          <w:rPr>
            <w:lang w:eastAsia="ko-KR"/>
          </w:rPr>
          <w:t xml:space="preserve"> </w:t>
        </w:r>
      </w:ins>
      <w:ins w:id="11" w:author="Thomas Belling" w:date="2025-03-27T19:54:00Z" w16du:dateUtc="2025-03-27T18:54:00Z">
        <w:r>
          <w:rPr>
            <w:lang w:eastAsia="ko-KR"/>
          </w:rPr>
          <w:t>Artificial Intelligence / Machine Learning (AI/ML) management</w:t>
        </w:r>
      </w:ins>
      <w:ins w:id="12" w:author="Thomas Belling" w:date="2025-03-27T19:55:00Z" w16du:dateUtc="2025-03-27T18:55:00Z">
        <w:r w:rsidRPr="00965351">
          <w:rPr>
            <w:lang w:eastAsia="ko-KR"/>
          </w:rPr>
          <w:t>"</w:t>
        </w:r>
        <w:r>
          <w:rPr>
            <w:lang w:eastAsia="ko-KR"/>
          </w:rPr>
          <w:t>.</w:t>
        </w:r>
      </w:ins>
    </w:p>
    <w:p w14:paraId="0AD9FF7B" w14:textId="77777777" w:rsidR="00915C3E" w:rsidRPr="00915C3E" w:rsidRDefault="00915C3E" w:rsidP="00915C3E">
      <w:pPr>
        <w:pBdr>
          <w:top w:val="single" w:sz="4" w:space="1" w:color="auto"/>
          <w:left w:val="single" w:sz="4" w:space="4" w:color="auto"/>
          <w:bottom w:val="single" w:sz="4" w:space="1" w:color="auto"/>
          <w:right w:val="single" w:sz="4" w:space="4" w:color="auto"/>
        </w:pBdr>
        <w:jc w:val="center"/>
        <w:rPr>
          <w:sz w:val="40"/>
          <w:lang w:eastAsia="ko-KR"/>
        </w:rPr>
      </w:pPr>
      <w:r w:rsidRPr="00915C3E">
        <w:rPr>
          <w:sz w:val="40"/>
          <w:lang w:eastAsia="ko-KR"/>
        </w:rPr>
        <w:t>2nd change</w:t>
      </w:r>
    </w:p>
    <w:p w14:paraId="2BE24A8A" w14:textId="517F5ACD" w:rsidR="00F978F2" w:rsidRPr="00965351" w:rsidRDefault="00F978F2" w:rsidP="00F978F2">
      <w:pPr>
        <w:pStyle w:val="Heading3"/>
        <w:rPr>
          <w:lang w:eastAsia="ko-KR"/>
        </w:rPr>
      </w:pPr>
      <w:bookmarkStart w:id="13" w:name="_Toc193701585"/>
      <w:bookmarkEnd w:id="3"/>
      <w:r w:rsidRPr="00965351">
        <w:rPr>
          <w:lang w:eastAsia="ko-KR"/>
        </w:rPr>
        <w:t>5.18.0</w:t>
      </w:r>
      <w:r w:rsidRPr="00965351">
        <w:rPr>
          <w:lang w:eastAsia="ko-KR"/>
        </w:rPr>
        <w:tab/>
        <w:t>General</w:t>
      </w:r>
      <w:bookmarkEnd w:id="13"/>
    </w:p>
    <w:p w14:paraId="2352657A" w14:textId="77777777" w:rsidR="00F978F2" w:rsidRPr="00965351" w:rsidRDefault="00F978F2" w:rsidP="00F978F2">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2B0BCEE4" w14:textId="77777777" w:rsidR="00F978F2" w:rsidRPr="00965351" w:rsidRDefault="00F978F2" w:rsidP="00F978F2">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7F0CC4EF" w14:textId="77777777" w:rsidR="00F978F2" w:rsidRPr="00965351" w:rsidRDefault="00F978F2" w:rsidP="00F978F2">
      <w:pPr>
        <w:pStyle w:val="NO"/>
        <w:rPr>
          <w:lang w:eastAsia="ko-KR"/>
        </w:rPr>
      </w:pPr>
      <w:r w:rsidRPr="00965351">
        <w:rPr>
          <w:lang w:eastAsia="ko-KR"/>
        </w:rPr>
        <w:t>NOTE 2:</w:t>
      </w:r>
      <w:r w:rsidRPr="00965351">
        <w:rPr>
          <w:lang w:eastAsia="ko-KR"/>
        </w:rPr>
        <w:tab/>
        <w:t>The specific measurement data collected by LMF from UE and NG-RAN for LMF-based AI/ML Positioning are in the scope of RAN specifications and not in the scope of this specification.</w:t>
      </w:r>
    </w:p>
    <w:p w14:paraId="27EC094D" w14:textId="77777777" w:rsidR="00F978F2" w:rsidRPr="00965351" w:rsidRDefault="00F978F2" w:rsidP="00F978F2">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 How to collect the input data for LMF-based AI/ML Positioning calculation need coordination with RAN WGs.</w:t>
      </w:r>
    </w:p>
    <w:p w14:paraId="252D87D8" w14:textId="77777777" w:rsidR="00F978F2" w:rsidRPr="00965351" w:rsidRDefault="00F978F2" w:rsidP="00F978F2">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5EC13E23" w14:textId="77777777" w:rsidR="00F978F2" w:rsidRPr="00965351" w:rsidRDefault="00F978F2" w:rsidP="00F978F2">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3679A84C" w14:textId="77777777" w:rsidR="00F978F2" w:rsidRPr="00965351" w:rsidRDefault="00F978F2" w:rsidP="00F978F2">
      <w:pPr>
        <w:pStyle w:val="B1"/>
        <w:rPr>
          <w:lang w:eastAsia="ko-KR"/>
        </w:rPr>
      </w:pPr>
      <w:r w:rsidRPr="00965351">
        <w:rPr>
          <w:lang w:eastAsia="ko-KR"/>
        </w:rPr>
        <w:t>-</w:t>
      </w:r>
      <w:r w:rsidRPr="00965351">
        <w:rPr>
          <w:lang w:eastAsia="ko-KR"/>
        </w:rPr>
        <w:tab/>
        <w:t>The LMF may provide the positioning case information(e.g. UE assisted/LMF-based AI/ML Positioning case, NG RAN node assisted LMF-based AI/ML Positioning case, or both).</w:t>
      </w:r>
    </w:p>
    <w:p w14:paraId="743A2E71" w14:textId="77777777" w:rsidR="00F978F2" w:rsidRPr="00965351" w:rsidRDefault="00F978F2" w:rsidP="00F978F2">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7714A626" w14:textId="77777777" w:rsidR="00F978F2" w:rsidRPr="00965351" w:rsidRDefault="00F978F2" w:rsidP="00F978F2">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6E36FECE" w14:textId="77777777" w:rsidR="00F978F2" w:rsidRPr="00965351" w:rsidRDefault="00F978F2" w:rsidP="00F978F2">
      <w:pPr>
        <w:pStyle w:val="NO"/>
        <w:rPr>
          <w:lang w:eastAsia="ko-KR"/>
        </w:rPr>
      </w:pPr>
      <w:r w:rsidRPr="00965351">
        <w:rPr>
          <w:lang w:eastAsia="ko-KR"/>
        </w:rPr>
        <w:t>NOTE 3:</w:t>
      </w:r>
      <w:r w:rsidRPr="00965351">
        <w:rPr>
          <w:lang w:eastAsia="ko-KR"/>
        </w:rPr>
        <w:tab/>
        <w:t>Other NWDAF discovery parameters listed in clause 5.2 of TS 23.288 [37] such as Analytics ID, FL capability type and related time period, S-NSSAI or any roaming capabilities are not included by LMF.</w:t>
      </w:r>
    </w:p>
    <w:p w14:paraId="4EDA208B" w14:textId="77777777" w:rsidR="00F978F2" w:rsidRPr="00965351" w:rsidRDefault="00F978F2" w:rsidP="00F978F2">
      <w:pPr>
        <w:pStyle w:val="EditorsNote"/>
        <w:rPr>
          <w:lang w:eastAsia="ko-KR"/>
        </w:rPr>
      </w:pPr>
      <w:r w:rsidRPr="00965351">
        <w:rPr>
          <w:lang w:eastAsia="ko-KR"/>
        </w:rPr>
        <w:t>Editor's note:</w:t>
      </w:r>
      <w:r w:rsidRPr="00965351">
        <w:rPr>
          <w:lang w:eastAsia="ko-KR"/>
        </w:rPr>
        <w:tab/>
        <w:t>The types of LMF-based AI/ML positioning model (e.g., per positioning case) is FFS, which needs to be coordinated with RAN WGs.</w:t>
      </w:r>
    </w:p>
    <w:p w14:paraId="211F4A24" w14:textId="77777777" w:rsidR="00F978F2" w:rsidRPr="00965351" w:rsidRDefault="00F978F2" w:rsidP="00F978F2">
      <w:pPr>
        <w:rPr>
          <w:lang w:eastAsia="ko-KR"/>
        </w:rPr>
      </w:pPr>
      <w:r w:rsidRPr="00965351">
        <w:rPr>
          <w:lang w:eastAsia="ko-KR"/>
        </w:rPr>
        <w:t>The LMF requests the NWDAF containing MTLF to provide an ML Model for LMF-based AI/ML Positioning as described in clause 6.2A of TS 23.288 [37] with the following considerations:</w:t>
      </w:r>
    </w:p>
    <w:p w14:paraId="486C1228" w14:textId="77777777" w:rsidR="00F978F2" w:rsidRPr="00965351" w:rsidRDefault="00F978F2" w:rsidP="00F978F2">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75016284" w14:textId="77777777" w:rsidR="00F978F2" w:rsidRPr="00965351" w:rsidRDefault="00F978F2" w:rsidP="00F978F2">
      <w:pPr>
        <w:pStyle w:val="B2"/>
        <w:rPr>
          <w:lang w:eastAsia="ko-KR"/>
        </w:rPr>
      </w:pPr>
      <w:r w:rsidRPr="00965351">
        <w:rPr>
          <w:lang w:eastAsia="ko-KR"/>
        </w:rPr>
        <w:t>-</w:t>
      </w:r>
      <w:r w:rsidRPr="00965351">
        <w:rPr>
          <w:lang w:eastAsia="ko-KR"/>
        </w:rPr>
        <w:tab/>
        <w:t>LMF-based AI/ML positioning indication.</w:t>
      </w:r>
    </w:p>
    <w:p w14:paraId="512D67ED" w14:textId="77777777" w:rsidR="00F978F2" w:rsidRPr="00965351" w:rsidRDefault="00F978F2" w:rsidP="00F978F2">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55F8C03E" w14:textId="77777777" w:rsidR="00F978F2" w:rsidRPr="00965351" w:rsidRDefault="00F978F2" w:rsidP="00F978F2">
      <w:pPr>
        <w:pStyle w:val="B2"/>
        <w:rPr>
          <w:lang w:eastAsia="ko-KR"/>
        </w:rPr>
      </w:pPr>
      <w:r w:rsidRPr="00965351">
        <w:rPr>
          <w:lang w:eastAsia="ko-KR"/>
        </w:rPr>
        <w:t>-</w:t>
      </w:r>
      <w:r w:rsidRPr="00965351">
        <w:rPr>
          <w:lang w:eastAsia="ko-KR"/>
        </w:rPr>
        <w:tab/>
        <w:t>If vendor specific information is required , then the ML Model Interoperability Information is included.</w:t>
      </w:r>
    </w:p>
    <w:p w14:paraId="42F3FFDC" w14:textId="77777777" w:rsidR="00F978F2" w:rsidRPr="00965351" w:rsidRDefault="00F978F2" w:rsidP="00F978F2">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25AB85FF" w14:textId="77777777" w:rsidR="00F978F2" w:rsidRPr="00965351" w:rsidRDefault="00F978F2" w:rsidP="00F978F2">
      <w:pPr>
        <w:rPr>
          <w:lang w:eastAsia="ko-KR"/>
        </w:rPr>
      </w:pPr>
      <w:r w:rsidRPr="00965351">
        <w:rPr>
          <w:lang w:eastAsia="ko-KR"/>
        </w:rPr>
        <w:lastRenderedPageBreak/>
        <w:t>The NWDAF containing MTLF collects input data to perform the ML model training as described in clause 6.22.4, and the NWDAF containing MTLF performs ML model provision to LMF as described in clause 6.2A of TS 23.288 [37] with the following considerations:</w:t>
      </w:r>
    </w:p>
    <w:p w14:paraId="404050C4" w14:textId="77777777" w:rsidR="00F978F2" w:rsidRPr="00965351" w:rsidRDefault="00F978F2" w:rsidP="00F978F2">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7E6753D4" w14:textId="77777777" w:rsidR="00F978F2" w:rsidRPr="00965351" w:rsidRDefault="00F978F2" w:rsidP="00F978F2">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5D07EA0B" w14:textId="77777777" w:rsidR="00F978F2" w:rsidRPr="00965351" w:rsidRDefault="00F978F2" w:rsidP="00F978F2">
      <w:pPr>
        <w:pStyle w:val="B2"/>
        <w:rPr>
          <w:lang w:eastAsia="ko-KR"/>
        </w:rPr>
      </w:pPr>
      <w:r w:rsidRPr="00965351">
        <w:rPr>
          <w:lang w:eastAsia="ko-KR"/>
        </w:rPr>
        <w:t>-</w:t>
      </w:r>
      <w:r w:rsidRPr="00965351">
        <w:rPr>
          <w:lang w:eastAsia="ko-KR"/>
        </w:rPr>
        <w:tab/>
        <w:t>Indication of whether the ML Model identifier is updated (e.g. retrained ML model).</w:t>
      </w:r>
    </w:p>
    <w:p w14:paraId="13AA95EB" w14:textId="77777777" w:rsidR="00F978F2" w:rsidRPr="00965351" w:rsidRDefault="00F978F2" w:rsidP="00F978F2">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12461DC2" w14:textId="77777777" w:rsidR="00F978F2" w:rsidRPr="00965351" w:rsidRDefault="00F978F2" w:rsidP="00F978F2">
      <w:pPr>
        <w:pStyle w:val="EditorsNote"/>
        <w:rPr>
          <w:lang w:eastAsia="ko-KR"/>
        </w:rPr>
      </w:pPr>
      <w:r w:rsidRPr="00965351">
        <w:rPr>
          <w:lang w:eastAsia="ko-KR"/>
        </w:rPr>
        <w:t>Editor's note:</w:t>
      </w:r>
      <w:r w:rsidRPr="00965351">
        <w:rPr>
          <w:lang w:eastAsia="ko-KR"/>
        </w:rPr>
        <w:tab/>
        <w:t>The collected input data for LMF-based AI/ML Positioning model training will be determined by RAN1. How to collect the input data for LMF-based AI/ML Positioning model training need coordination with RAN WGs.</w:t>
      </w:r>
    </w:p>
    <w:p w14:paraId="66C16319" w14:textId="728CA69A" w:rsidR="00163ADD" w:rsidRPr="00163ADD" w:rsidRDefault="00163ADD" w:rsidP="00163ADD">
      <w:pPr>
        <w:rPr>
          <w:ins w:id="14" w:author="Thomas Belling" w:date="2025-03-27T19:44:00Z" w16du:dateUtc="2025-03-27T18:44:00Z"/>
        </w:rPr>
      </w:pPr>
      <w:ins w:id="15" w:author="Thomas Belling" w:date="2025-03-27T19:44:00Z" w16du:dateUtc="2025-03-27T18:44:00Z">
        <w:r w:rsidRPr="00965351">
          <w:rPr>
            <w:lang w:eastAsia="ko-KR"/>
          </w:rPr>
          <w:t xml:space="preserve">The LMF may also request a trained ML model for LMF-based AI/ML Positioning from </w:t>
        </w:r>
      </w:ins>
      <w:ins w:id="16" w:author="Thomas Belling" w:date="2025-03-27T19:46:00Z" w16du:dateUtc="2025-03-27T18:46:00Z">
        <w:r>
          <w:rPr>
            <w:lang w:eastAsia="ko-KR"/>
          </w:rPr>
          <w:t>OAM</w:t>
        </w:r>
      </w:ins>
      <w:ins w:id="17" w:author="Thomas Belling" w:date="2025-03-27T19:44:00Z" w16du:dateUtc="2025-03-27T18:44:00Z">
        <w:r w:rsidRPr="00965351">
          <w:rPr>
            <w:lang w:eastAsia="ko-KR"/>
          </w:rPr>
          <w:t xml:space="preserve"> </w:t>
        </w:r>
      </w:ins>
      <w:ins w:id="18" w:author="Thomas Belling" w:date="2025-03-27T19:46:00Z" w16du:dateUtc="2025-03-27T18:46:00Z">
        <w:r>
          <w:rPr>
            <w:lang w:eastAsia="ko-KR"/>
          </w:rPr>
          <w:t xml:space="preserve">and OAM may provision such </w:t>
        </w:r>
        <w:r w:rsidRPr="00163ADD">
          <w:rPr>
            <w:lang w:eastAsia="ko-KR"/>
          </w:rPr>
          <w:t>a model to the LMF</w:t>
        </w:r>
      </w:ins>
      <w:ins w:id="19" w:author="Thomas Belling" w:date="2025-03-27T19:47:00Z" w16du:dateUtc="2025-03-27T18:47:00Z">
        <w:r w:rsidRPr="00163ADD">
          <w:rPr>
            <w:lang w:eastAsia="ko-KR"/>
          </w:rPr>
          <w:t xml:space="preserve"> </w:t>
        </w:r>
        <w:r w:rsidRPr="00163ADD">
          <w:t>by leveraging the ML model loading management capabilities specified in clause</w:t>
        </w:r>
      </w:ins>
      <w:ins w:id="20" w:author="Thomas Belling" w:date="2025-03-27T19:56:00Z" w16du:dateUtc="2025-03-27T18:56:00Z">
        <w:r w:rsidR="00E967E2">
          <w:t> </w:t>
        </w:r>
      </w:ins>
      <w:ins w:id="21" w:author="Thomas Belling" w:date="2025-03-27T19:47:00Z" w16du:dateUtc="2025-03-27T18:47:00Z">
        <w:r w:rsidRPr="00163ADD">
          <w:t>7.3a.3 of TS</w:t>
        </w:r>
      </w:ins>
      <w:ins w:id="22" w:author="Thomas Belling" w:date="2025-03-27T19:55:00Z" w16du:dateUtc="2025-03-27T18:55:00Z">
        <w:r w:rsidR="00E967E2">
          <w:t> </w:t>
        </w:r>
      </w:ins>
      <w:ins w:id="23" w:author="Thomas Belling" w:date="2025-03-27T19:47:00Z" w16du:dateUtc="2025-03-27T18:47:00Z">
        <w:r w:rsidRPr="00163ADD">
          <w:t>28.105</w:t>
        </w:r>
      </w:ins>
      <w:ins w:id="24" w:author="Thomas Belling" w:date="2025-03-27T19:55:00Z" w16du:dateUtc="2025-03-27T18:55:00Z">
        <w:r w:rsidR="00E967E2">
          <w:t> [x]</w:t>
        </w:r>
      </w:ins>
      <w:ins w:id="25" w:author="Thomas Belling" w:date="2025-03-27T19:48:00Z" w16du:dateUtc="2025-03-27T18:48:00Z">
        <w:r w:rsidRPr="00163ADD">
          <w:t>.</w:t>
        </w:r>
      </w:ins>
    </w:p>
    <w:p w14:paraId="056E1ACD" w14:textId="7DFACC10" w:rsidR="00163ADD" w:rsidRPr="00965351" w:rsidRDefault="00163ADD" w:rsidP="00163ADD">
      <w:pPr>
        <w:pStyle w:val="NO"/>
        <w:rPr>
          <w:ins w:id="26" w:author="Thomas Belling" w:date="2025-03-27T19:48:00Z" w16du:dateUtc="2025-03-27T18:48:00Z"/>
          <w:lang w:eastAsia="ko-KR"/>
        </w:rPr>
      </w:pPr>
      <w:ins w:id="27" w:author="Thomas Belling" w:date="2025-03-27T19:48:00Z" w16du:dateUtc="2025-03-27T18:48:00Z">
        <w:r w:rsidRPr="00965351">
          <w:rPr>
            <w:lang w:eastAsia="ko-KR"/>
          </w:rPr>
          <w:t>NOTE </w:t>
        </w:r>
      </w:ins>
      <w:ins w:id="28" w:author="Thomas Belling" w:date="2025-03-27T19:56:00Z" w16du:dateUtc="2025-03-27T18:56:00Z">
        <w:r w:rsidR="00E967E2">
          <w:rPr>
            <w:lang w:eastAsia="ko-KR"/>
          </w:rPr>
          <w:t>4</w:t>
        </w:r>
      </w:ins>
      <w:ins w:id="29" w:author="Thomas Belling" w:date="2025-03-27T19:48:00Z" w16du:dateUtc="2025-03-27T18:48:00Z">
        <w:r w:rsidRPr="00965351">
          <w:rPr>
            <w:lang w:eastAsia="ko-KR"/>
          </w:rPr>
          <w:t>:</w:t>
        </w:r>
        <w:r w:rsidRPr="00965351">
          <w:rPr>
            <w:lang w:eastAsia="ko-KR"/>
          </w:rPr>
          <w:tab/>
        </w:r>
      </w:ins>
      <w:ins w:id="30" w:author="Thomas Belling" w:date="2025-03-27T19:49:00Z" w16du:dateUtc="2025-03-27T18:49:00Z">
        <w:r>
          <w:rPr>
            <w:lang w:eastAsia="ko-KR"/>
          </w:rPr>
          <w:t xml:space="preserve">OAM may use the </w:t>
        </w:r>
      </w:ins>
      <w:proofErr w:type="spellStart"/>
      <w:ins w:id="31" w:author="Thomas Belling" w:date="2025-03-27T19:50:00Z" w16du:dateUtc="2025-03-27T18:50:00Z">
        <w:r w:rsidRPr="00965351">
          <w:rPr>
            <w:rFonts w:eastAsia="Yu Mincho"/>
          </w:rPr>
          <w:t>Nlmf_DataExposure</w:t>
        </w:r>
        <w:proofErr w:type="spellEnd"/>
        <w:r>
          <w:rPr>
            <w:lang w:eastAsia="ko-KR"/>
          </w:rPr>
          <w:t xml:space="preserve"> service to obtain input data for related model training and model accuracy moni</w:t>
        </w:r>
      </w:ins>
      <w:ins w:id="32" w:author="Thomas Belling" w:date="2025-03-27T19:51:00Z" w16du:dateUtc="2025-03-27T18:51:00Z">
        <w:r>
          <w:rPr>
            <w:lang w:eastAsia="ko-KR"/>
          </w:rPr>
          <w:t xml:space="preserve">toring. </w:t>
        </w:r>
      </w:ins>
    </w:p>
    <w:p w14:paraId="26F05699" w14:textId="77777777" w:rsidR="00F978F2" w:rsidRPr="00965351" w:rsidRDefault="00F978F2" w:rsidP="00F978F2">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6D36EB1E" w14:textId="77777777" w:rsidR="00F978F2" w:rsidRPr="00965351" w:rsidRDefault="00F978F2" w:rsidP="00F978F2">
      <w:pPr>
        <w:pStyle w:val="EditorsNote"/>
        <w:rPr>
          <w:lang w:eastAsia="ko-KR"/>
        </w:rPr>
      </w:pPr>
      <w:r w:rsidRPr="00965351">
        <w:rPr>
          <w:lang w:eastAsia="ko-KR"/>
        </w:rPr>
        <w:t>Editor's note:</w:t>
      </w:r>
      <w:r w:rsidRPr="00965351">
        <w:rPr>
          <w:lang w:eastAsia="ko-KR"/>
        </w:rPr>
        <w:tab/>
        <w:t>Whether user consent for UE positioning calculation is needed apart from the existing GMLC check of the LCS privacy profile is FFS.</w:t>
      </w:r>
    </w:p>
    <w:p w14:paraId="6EE6DF4C" w14:textId="77777777" w:rsidR="00F978F2" w:rsidRPr="00965351" w:rsidRDefault="00F978F2" w:rsidP="00F978F2">
      <w:pPr>
        <w:rPr>
          <w:lang w:eastAsia="ko-KR"/>
        </w:rPr>
      </w:pPr>
      <w:r w:rsidRPr="00965351">
        <w:rPr>
          <w:lang w:eastAsia="ko-KR"/>
        </w:rPr>
        <w:t>For ML model training, performance monitoring and UE positioning calculation using LMF-based AI/ML Positioning, the LMF checks with UDM the user consent status before collecting UE related data, see clause 6.22.3 and clause 6.22.4.</w:t>
      </w:r>
    </w:p>
    <w:p w14:paraId="2A115B20" w14:textId="77777777" w:rsidR="00F978F2" w:rsidRPr="00965351" w:rsidRDefault="00F978F2" w:rsidP="00F978F2">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0E30B957" w14:textId="77777777" w:rsidR="00F206F6" w:rsidRPr="00915C3E" w:rsidRDefault="00F206F6" w:rsidP="00F206F6">
      <w:pPr>
        <w:pBdr>
          <w:top w:val="single" w:sz="4" w:space="1" w:color="auto"/>
          <w:left w:val="single" w:sz="4" w:space="4" w:color="auto"/>
          <w:bottom w:val="single" w:sz="4" w:space="1" w:color="auto"/>
          <w:right w:val="single" w:sz="4" w:space="4" w:color="auto"/>
        </w:pBdr>
        <w:jc w:val="center"/>
        <w:rPr>
          <w:sz w:val="40"/>
          <w:lang w:eastAsia="ko-KR"/>
        </w:rPr>
      </w:pPr>
      <w:r w:rsidRPr="00915C3E">
        <w:rPr>
          <w:sz w:val="40"/>
          <w:lang w:eastAsia="ko-KR"/>
        </w:rPr>
        <w:t>3rd change</w:t>
      </w:r>
    </w:p>
    <w:p w14:paraId="680FE203" w14:textId="3B3CB18B" w:rsidR="00F978F2" w:rsidRPr="00965351" w:rsidRDefault="00F978F2" w:rsidP="00F978F2">
      <w:pPr>
        <w:pStyle w:val="Heading3"/>
      </w:pPr>
      <w:r w:rsidRPr="00965351">
        <w:t>8.3.1</w:t>
      </w:r>
      <w:r w:rsidRPr="00965351">
        <w:tab/>
        <w:t>General</w:t>
      </w:r>
      <w:bookmarkEnd w:id="1"/>
      <w:bookmarkEnd w:id="2"/>
    </w:p>
    <w:p w14:paraId="445E70F8" w14:textId="77777777" w:rsidR="00F978F2" w:rsidRPr="00965351" w:rsidRDefault="00F978F2" w:rsidP="00F978F2">
      <w:r w:rsidRPr="00965351">
        <w:t>The following table shows the LMF Services and LMF Service Operations.</w:t>
      </w:r>
    </w:p>
    <w:p w14:paraId="7620B8CD" w14:textId="77777777" w:rsidR="00F978F2" w:rsidRPr="00965351" w:rsidRDefault="00F978F2" w:rsidP="00F978F2">
      <w:pPr>
        <w:pStyle w:val="TH"/>
      </w:pPr>
      <w:bookmarkStart w:id="33" w:name="_CRTable8_3_11"/>
      <w:r w:rsidRPr="00965351">
        <w:lastRenderedPageBreak/>
        <w:t xml:space="preserve">Table </w:t>
      </w:r>
      <w:bookmarkEnd w:id="33"/>
      <w:r w:rsidRPr="00965351">
        <w:t>8.3.1-1: List of LMF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F978F2" w:rsidRPr="00965351" w14:paraId="7D476BFE" w14:textId="77777777" w:rsidTr="00464227">
        <w:tc>
          <w:tcPr>
            <w:tcW w:w="2093" w:type="dxa"/>
            <w:tcBorders>
              <w:bottom w:val="single" w:sz="4" w:space="0" w:color="auto"/>
            </w:tcBorders>
          </w:tcPr>
          <w:p w14:paraId="605E8117" w14:textId="77777777" w:rsidR="00F978F2" w:rsidRPr="00965351" w:rsidRDefault="00F978F2" w:rsidP="00464227">
            <w:pPr>
              <w:pStyle w:val="TAH"/>
            </w:pPr>
            <w:r w:rsidRPr="00965351">
              <w:t>Service Name</w:t>
            </w:r>
          </w:p>
        </w:tc>
        <w:tc>
          <w:tcPr>
            <w:tcW w:w="2410" w:type="dxa"/>
          </w:tcPr>
          <w:p w14:paraId="248B297F" w14:textId="77777777" w:rsidR="00F978F2" w:rsidRPr="00965351" w:rsidRDefault="00F978F2" w:rsidP="00464227">
            <w:pPr>
              <w:pStyle w:val="TAH"/>
            </w:pPr>
            <w:r w:rsidRPr="00965351">
              <w:t>Service Operations</w:t>
            </w:r>
          </w:p>
        </w:tc>
        <w:tc>
          <w:tcPr>
            <w:tcW w:w="1842" w:type="dxa"/>
          </w:tcPr>
          <w:p w14:paraId="09C3B452" w14:textId="77777777" w:rsidR="00F978F2" w:rsidRPr="00965351" w:rsidRDefault="00F978F2" w:rsidP="00464227">
            <w:pPr>
              <w:pStyle w:val="TAH"/>
            </w:pPr>
            <w:r w:rsidRPr="00965351">
              <w:t>Operation</w:t>
            </w:r>
          </w:p>
          <w:p w14:paraId="33E976B2" w14:textId="77777777" w:rsidR="00F978F2" w:rsidRPr="00965351" w:rsidRDefault="00F978F2" w:rsidP="00464227">
            <w:pPr>
              <w:pStyle w:val="TAH"/>
            </w:pPr>
            <w:r w:rsidRPr="00965351">
              <w:t>Semantics</w:t>
            </w:r>
          </w:p>
        </w:tc>
        <w:tc>
          <w:tcPr>
            <w:tcW w:w="1417" w:type="dxa"/>
          </w:tcPr>
          <w:p w14:paraId="1E7B5A64" w14:textId="77777777" w:rsidR="00F978F2" w:rsidRPr="00965351" w:rsidRDefault="00F978F2" w:rsidP="00464227">
            <w:pPr>
              <w:pStyle w:val="TAH"/>
            </w:pPr>
            <w:r w:rsidRPr="00965351">
              <w:t>Example Consumer(s)</w:t>
            </w:r>
          </w:p>
        </w:tc>
      </w:tr>
      <w:tr w:rsidR="00F978F2" w:rsidRPr="00965351" w14:paraId="093AB424" w14:textId="77777777" w:rsidTr="00464227">
        <w:trPr>
          <w:trHeight w:val="355"/>
        </w:trPr>
        <w:tc>
          <w:tcPr>
            <w:tcW w:w="2093" w:type="dxa"/>
            <w:tcBorders>
              <w:bottom w:val="nil"/>
            </w:tcBorders>
          </w:tcPr>
          <w:p w14:paraId="3806DBEC" w14:textId="77777777" w:rsidR="00F978F2" w:rsidRPr="00965351" w:rsidRDefault="00F978F2" w:rsidP="00464227">
            <w:pPr>
              <w:pStyle w:val="TAL"/>
              <w:rPr>
                <w:rFonts w:eastAsia="Yu Mincho"/>
              </w:rPr>
            </w:pPr>
            <w:proofErr w:type="spellStart"/>
            <w:r w:rsidRPr="00965351">
              <w:t>Nlmf_Location</w:t>
            </w:r>
            <w:proofErr w:type="spellEnd"/>
          </w:p>
        </w:tc>
        <w:tc>
          <w:tcPr>
            <w:tcW w:w="2410" w:type="dxa"/>
          </w:tcPr>
          <w:p w14:paraId="7A2FAEE5" w14:textId="77777777" w:rsidR="00F978F2" w:rsidRPr="00965351" w:rsidRDefault="00F978F2" w:rsidP="00464227">
            <w:pPr>
              <w:pStyle w:val="TAL"/>
            </w:pPr>
            <w:proofErr w:type="spellStart"/>
            <w:r w:rsidRPr="00965351">
              <w:t>DetermineLocation</w:t>
            </w:r>
            <w:proofErr w:type="spellEnd"/>
          </w:p>
        </w:tc>
        <w:tc>
          <w:tcPr>
            <w:tcW w:w="1842" w:type="dxa"/>
          </w:tcPr>
          <w:p w14:paraId="12556FF2" w14:textId="77777777" w:rsidR="00F978F2" w:rsidRPr="00965351" w:rsidRDefault="00F978F2" w:rsidP="00464227">
            <w:pPr>
              <w:pStyle w:val="TAL"/>
            </w:pPr>
            <w:r w:rsidRPr="00965351">
              <w:t>Request/Response</w:t>
            </w:r>
          </w:p>
        </w:tc>
        <w:tc>
          <w:tcPr>
            <w:tcW w:w="1417" w:type="dxa"/>
          </w:tcPr>
          <w:p w14:paraId="72B447FD" w14:textId="77777777" w:rsidR="00F978F2" w:rsidRPr="00965351" w:rsidRDefault="00F978F2" w:rsidP="00464227">
            <w:pPr>
              <w:pStyle w:val="TAL"/>
            </w:pPr>
            <w:r w:rsidRPr="00965351">
              <w:rPr>
                <w:lang w:val="en-US"/>
              </w:rPr>
              <w:t>A</w:t>
            </w:r>
            <w:r w:rsidRPr="00965351">
              <w:t>M</w:t>
            </w:r>
            <w:r w:rsidRPr="00965351">
              <w:rPr>
                <w:lang w:val="en-US"/>
              </w:rPr>
              <w:t>F</w:t>
            </w:r>
          </w:p>
        </w:tc>
      </w:tr>
      <w:tr w:rsidR="00F978F2" w:rsidRPr="00965351" w14:paraId="5C7D35CE" w14:textId="77777777" w:rsidTr="00464227">
        <w:trPr>
          <w:trHeight w:val="355"/>
        </w:trPr>
        <w:tc>
          <w:tcPr>
            <w:tcW w:w="2093" w:type="dxa"/>
            <w:tcBorders>
              <w:top w:val="nil"/>
              <w:bottom w:val="nil"/>
            </w:tcBorders>
          </w:tcPr>
          <w:p w14:paraId="2C1D8D0A" w14:textId="77777777" w:rsidR="00F978F2" w:rsidRPr="00965351" w:rsidRDefault="00F978F2" w:rsidP="00464227">
            <w:pPr>
              <w:pStyle w:val="TAL"/>
            </w:pPr>
          </w:p>
        </w:tc>
        <w:tc>
          <w:tcPr>
            <w:tcW w:w="2410" w:type="dxa"/>
          </w:tcPr>
          <w:p w14:paraId="04B888CF" w14:textId="77777777" w:rsidR="00F978F2" w:rsidRPr="00965351" w:rsidRDefault="00F978F2" w:rsidP="00464227">
            <w:pPr>
              <w:pStyle w:val="TAL"/>
              <w:rPr>
                <w:lang w:eastAsia="zh-CN"/>
              </w:rPr>
            </w:pPr>
            <w:proofErr w:type="spellStart"/>
            <w:r w:rsidRPr="00965351">
              <w:rPr>
                <w:lang w:eastAsia="zh-CN"/>
              </w:rPr>
              <w:t>EventNotify</w:t>
            </w:r>
            <w:proofErr w:type="spellEnd"/>
          </w:p>
        </w:tc>
        <w:tc>
          <w:tcPr>
            <w:tcW w:w="1842" w:type="dxa"/>
          </w:tcPr>
          <w:p w14:paraId="36652E50" w14:textId="77777777" w:rsidR="00F978F2" w:rsidRPr="00965351" w:rsidRDefault="00F978F2" w:rsidP="00464227">
            <w:pPr>
              <w:pStyle w:val="TAL"/>
              <w:rPr>
                <w:lang w:eastAsia="zh-CN"/>
              </w:rPr>
            </w:pPr>
            <w:r w:rsidRPr="00965351">
              <w:rPr>
                <w:rFonts w:hint="eastAsia"/>
                <w:lang w:eastAsia="zh-CN"/>
              </w:rPr>
              <w:t>Notify</w:t>
            </w:r>
          </w:p>
        </w:tc>
        <w:tc>
          <w:tcPr>
            <w:tcW w:w="1417" w:type="dxa"/>
          </w:tcPr>
          <w:p w14:paraId="62AE86FB" w14:textId="77777777" w:rsidR="00F978F2" w:rsidRPr="00965351" w:rsidRDefault="00F978F2" w:rsidP="00464227">
            <w:pPr>
              <w:pStyle w:val="TAL"/>
              <w:rPr>
                <w:lang w:val="en-US" w:eastAsia="zh-CN"/>
              </w:rPr>
            </w:pPr>
            <w:r w:rsidRPr="00965351">
              <w:rPr>
                <w:rFonts w:hint="eastAsia"/>
                <w:lang w:val="en-US" w:eastAsia="zh-CN"/>
              </w:rPr>
              <w:t>GMLC</w:t>
            </w:r>
          </w:p>
        </w:tc>
      </w:tr>
      <w:tr w:rsidR="00F978F2" w:rsidRPr="00965351" w14:paraId="6DF62E99" w14:textId="77777777" w:rsidTr="00464227">
        <w:trPr>
          <w:trHeight w:val="355"/>
        </w:trPr>
        <w:tc>
          <w:tcPr>
            <w:tcW w:w="2093" w:type="dxa"/>
            <w:tcBorders>
              <w:top w:val="nil"/>
              <w:bottom w:val="nil"/>
            </w:tcBorders>
          </w:tcPr>
          <w:p w14:paraId="4A860BE2" w14:textId="77777777" w:rsidR="00F978F2" w:rsidRPr="00965351" w:rsidRDefault="00F978F2" w:rsidP="00464227">
            <w:pPr>
              <w:pStyle w:val="TAL"/>
            </w:pPr>
          </w:p>
        </w:tc>
        <w:tc>
          <w:tcPr>
            <w:tcW w:w="2410" w:type="dxa"/>
          </w:tcPr>
          <w:p w14:paraId="1382B419" w14:textId="77777777" w:rsidR="00F978F2" w:rsidRPr="00965351" w:rsidRDefault="00F978F2" w:rsidP="00464227">
            <w:pPr>
              <w:pStyle w:val="TAL"/>
              <w:rPr>
                <w:lang w:eastAsia="zh-CN"/>
              </w:rPr>
            </w:pPr>
            <w:proofErr w:type="spellStart"/>
            <w:r w:rsidRPr="00965351">
              <w:rPr>
                <w:lang w:eastAsia="zh-CN"/>
              </w:rPr>
              <w:t>CancelLocation</w:t>
            </w:r>
            <w:proofErr w:type="spellEnd"/>
          </w:p>
        </w:tc>
        <w:tc>
          <w:tcPr>
            <w:tcW w:w="1842" w:type="dxa"/>
          </w:tcPr>
          <w:p w14:paraId="1843D224" w14:textId="77777777" w:rsidR="00F978F2" w:rsidRPr="00965351" w:rsidRDefault="00F978F2" w:rsidP="00464227">
            <w:pPr>
              <w:pStyle w:val="TAL"/>
              <w:rPr>
                <w:lang w:eastAsia="zh-CN"/>
              </w:rPr>
            </w:pPr>
            <w:r w:rsidRPr="00965351">
              <w:rPr>
                <w:lang w:eastAsia="zh-CN"/>
              </w:rPr>
              <w:t>Request/Response</w:t>
            </w:r>
          </w:p>
        </w:tc>
        <w:tc>
          <w:tcPr>
            <w:tcW w:w="1417" w:type="dxa"/>
          </w:tcPr>
          <w:p w14:paraId="7CE1653F" w14:textId="77777777" w:rsidR="00F978F2" w:rsidRPr="00965351" w:rsidRDefault="00F978F2" w:rsidP="00464227">
            <w:pPr>
              <w:pStyle w:val="TAL"/>
              <w:rPr>
                <w:lang w:val="en-US" w:eastAsia="zh-CN"/>
              </w:rPr>
            </w:pPr>
            <w:r w:rsidRPr="00965351">
              <w:rPr>
                <w:lang w:val="en-US" w:eastAsia="zh-CN"/>
              </w:rPr>
              <w:t>AMF</w:t>
            </w:r>
          </w:p>
        </w:tc>
      </w:tr>
      <w:tr w:rsidR="00F978F2" w:rsidRPr="00965351" w14:paraId="39280CB1" w14:textId="77777777" w:rsidTr="00464227">
        <w:trPr>
          <w:trHeight w:val="355"/>
        </w:trPr>
        <w:tc>
          <w:tcPr>
            <w:tcW w:w="2093" w:type="dxa"/>
            <w:tcBorders>
              <w:top w:val="nil"/>
              <w:bottom w:val="nil"/>
            </w:tcBorders>
          </w:tcPr>
          <w:p w14:paraId="1866A895" w14:textId="77777777" w:rsidR="00F978F2" w:rsidRPr="00965351" w:rsidRDefault="00F978F2" w:rsidP="00464227">
            <w:pPr>
              <w:pStyle w:val="TAL"/>
            </w:pPr>
          </w:p>
        </w:tc>
        <w:tc>
          <w:tcPr>
            <w:tcW w:w="2410" w:type="dxa"/>
          </w:tcPr>
          <w:p w14:paraId="355E1F7E" w14:textId="77777777" w:rsidR="00F978F2" w:rsidRPr="00965351" w:rsidRDefault="00F978F2" w:rsidP="00464227">
            <w:pPr>
              <w:pStyle w:val="TAL"/>
              <w:rPr>
                <w:lang w:eastAsia="zh-CN"/>
              </w:rPr>
            </w:pPr>
            <w:proofErr w:type="spellStart"/>
            <w:r w:rsidRPr="00965351">
              <w:rPr>
                <w:lang w:eastAsia="zh-CN"/>
              </w:rPr>
              <w:t>LocationContextTransfer</w:t>
            </w:r>
            <w:proofErr w:type="spellEnd"/>
          </w:p>
        </w:tc>
        <w:tc>
          <w:tcPr>
            <w:tcW w:w="1842" w:type="dxa"/>
          </w:tcPr>
          <w:p w14:paraId="76EAE38F" w14:textId="77777777" w:rsidR="00F978F2" w:rsidRPr="00965351" w:rsidRDefault="00F978F2" w:rsidP="00464227">
            <w:pPr>
              <w:pStyle w:val="TAL"/>
              <w:rPr>
                <w:lang w:eastAsia="zh-CN"/>
              </w:rPr>
            </w:pPr>
            <w:r w:rsidRPr="00965351">
              <w:rPr>
                <w:lang w:eastAsia="zh-CN"/>
              </w:rPr>
              <w:t>Request/Response</w:t>
            </w:r>
          </w:p>
        </w:tc>
        <w:tc>
          <w:tcPr>
            <w:tcW w:w="1417" w:type="dxa"/>
          </w:tcPr>
          <w:p w14:paraId="2C28ED65" w14:textId="77777777" w:rsidR="00F978F2" w:rsidRPr="00965351" w:rsidRDefault="00F978F2" w:rsidP="00464227">
            <w:pPr>
              <w:pStyle w:val="TAL"/>
              <w:rPr>
                <w:lang w:val="en-US" w:eastAsia="zh-CN"/>
              </w:rPr>
            </w:pPr>
            <w:r w:rsidRPr="00965351">
              <w:rPr>
                <w:lang w:val="en-US" w:eastAsia="zh-CN"/>
              </w:rPr>
              <w:t>LMF</w:t>
            </w:r>
          </w:p>
        </w:tc>
      </w:tr>
      <w:tr w:rsidR="00F978F2" w:rsidRPr="00965351" w14:paraId="0294ECF4" w14:textId="77777777" w:rsidTr="00464227">
        <w:trPr>
          <w:trHeight w:val="355"/>
        </w:trPr>
        <w:tc>
          <w:tcPr>
            <w:tcW w:w="2093" w:type="dxa"/>
            <w:tcBorders>
              <w:top w:val="nil"/>
              <w:bottom w:val="nil"/>
            </w:tcBorders>
          </w:tcPr>
          <w:p w14:paraId="507BA356" w14:textId="77777777" w:rsidR="00F978F2" w:rsidRPr="00965351" w:rsidRDefault="00F978F2" w:rsidP="00464227">
            <w:pPr>
              <w:pStyle w:val="TAL"/>
            </w:pPr>
          </w:p>
        </w:tc>
        <w:tc>
          <w:tcPr>
            <w:tcW w:w="2410" w:type="dxa"/>
          </w:tcPr>
          <w:p w14:paraId="32360D8F" w14:textId="77777777" w:rsidR="00F978F2" w:rsidRPr="00965351" w:rsidRDefault="00F978F2" w:rsidP="00464227">
            <w:pPr>
              <w:pStyle w:val="TAL"/>
              <w:rPr>
                <w:lang w:eastAsia="zh-CN"/>
              </w:rPr>
            </w:pPr>
            <w:proofErr w:type="spellStart"/>
            <w:r w:rsidRPr="00965351">
              <w:rPr>
                <w:rFonts w:cs="Arial" w:hint="eastAsia"/>
                <w:lang w:val="en-US" w:eastAsia="zh-CN"/>
              </w:rPr>
              <w:t>MeasurementData</w:t>
            </w:r>
            <w:proofErr w:type="spellEnd"/>
          </w:p>
        </w:tc>
        <w:tc>
          <w:tcPr>
            <w:tcW w:w="1842" w:type="dxa"/>
          </w:tcPr>
          <w:p w14:paraId="5EB2EF54" w14:textId="77777777" w:rsidR="00F978F2" w:rsidRPr="00965351" w:rsidRDefault="00F978F2" w:rsidP="00464227">
            <w:pPr>
              <w:pStyle w:val="TAL"/>
              <w:rPr>
                <w:lang w:eastAsia="zh-CN"/>
              </w:rPr>
            </w:pPr>
            <w:r w:rsidRPr="00965351">
              <w:rPr>
                <w:lang w:eastAsia="zh-CN"/>
              </w:rPr>
              <w:t>Request/Response</w:t>
            </w:r>
          </w:p>
        </w:tc>
        <w:tc>
          <w:tcPr>
            <w:tcW w:w="1417" w:type="dxa"/>
          </w:tcPr>
          <w:p w14:paraId="11945531" w14:textId="77777777" w:rsidR="00F978F2" w:rsidRPr="00965351" w:rsidRDefault="00F978F2" w:rsidP="00464227">
            <w:pPr>
              <w:pStyle w:val="TAL"/>
              <w:rPr>
                <w:lang w:val="en-US" w:eastAsia="zh-CN"/>
              </w:rPr>
            </w:pPr>
            <w:r w:rsidRPr="00965351">
              <w:rPr>
                <w:lang w:val="en-US" w:eastAsia="zh-CN"/>
              </w:rPr>
              <w:t>LMF</w:t>
            </w:r>
          </w:p>
        </w:tc>
      </w:tr>
      <w:tr w:rsidR="00F978F2" w:rsidRPr="00965351" w14:paraId="080A2D68" w14:textId="77777777" w:rsidTr="00464227">
        <w:trPr>
          <w:trHeight w:val="355"/>
        </w:trPr>
        <w:tc>
          <w:tcPr>
            <w:tcW w:w="2093" w:type="dxa"/>
            <w:tcBorders>
              <w:top w:val="nil"/>
              <w:bottom w:val="nil"/>
            </w:tcBorders>
          </w:tcPr>
          <w:p w14:paraId="2653104E" w14:textId="77777777" w:rsidR="00F978F2" w:rsidRPr="00965351" w:rsidRDefault="00F978F2" w:rsidP="00464227">
            <w:pPr>
              <w:pStyle w:val="TAL"/>
            </w:pPr>
          </w:p>
        </w:tc>
        <w:tc>
          <w:tcPr>
            <w:tcW w:w="2410" w:type="dxa"/>
          </w:tcPr>
          <w:p w14:paraId="5BA534A3" w14:textId="77777777" w:rsidR="00F978F2" w:rsidRPr="00965351" w:rsidRDefault="00F978F2" w:rsidP="00464227">
            <w:pPr>
              <w:pStyle w:val="TAL"/>
              <w:rPr>
                <w:lang w:eastAsia="zh-CN"/>
              </w:rPr>
            </w:pPr>
            <w:proofErr w:type="spellStart"/>
            <w:r w:rsidRPr="00965351">
              <w:rPr>
                <w:rFonts w:cs="Arial" w:hint="eastAsia"/>
                <w:lang w:val="en-US" w:eastAsia="zh-CN"/>
              </w:rPr>
              <w:t>UPConfig</w:t>
            </w:r>
            <w:proofErr w:type="spellEnd"/>
          </w:p>
        </w:tc>
        <w:tc>
          <w:tcPr>
            <w:tcW w:w="1842" w:type="dxa"/>
            <w:tcBorders>
              <w:bottom w:val="single" w:sz="4" w:space="0" w:color="auto"/>
            </w:tcBorders>
          </w:tcPr>
          <w:p w14:paraId="6BE139D0" w14:textId="77777777" w:rsidR="00F978F2" w:rsidRPr="00965351" w:rsidRDefault="00F978F2" w:rsidP="00464227">
            <w:pPr>
              <w:pStyle w:val="TAL"/>
              <w:rPr>
                <w:lang w:eastAsia="zh-CN"/>
              </w:rPr>
            </w:pPr>
            <w:r w:rsidRPr="00965351">
              <w:rPr>
                <w:lang w:eastAsia="zh-CN"/>
              </w:rPr>
              <w:t>Request/Response</w:t>
            </w:r>
          </w:p>
        </w:tc>
        <w:tc>
          <w:tcPr>
            <w:tcW w:w="1417" w:type="dxa"/>
          </w:tcPr>
          <w:p w14:paraId="3A73D048" w14:textId="77777777" w:rsidR="00F978F2" w:rsidRPr="00965351" w:rsidRDefault="00F978F2" w:rsidP="00464227">
            <w:pPr>
              <w:pStyle w:val="TAL"/>
              <w:rPr>
                <w:lang w:val="en-US" w:eastAsia="zh-CN"/>
              </w:rPr>
            </w:pPr>
            <w:r w:rsidRPr="00965351">
              <w:rPr>
                <w:lang w:val="en-US" w:eastAsia="zh-CN"/>
              </w:rPr>
              <w:t>AMF</w:t>
            </w:r>
          </w:p>
        </w:tc>
      </w:tr>
      <w:tr w:rsidR="00F978F2" w:rsidRPr="00965351" w14:paraId="00285C51" w14:textId="77777777" w:rsidTr="00464227">
        <w:trPr>
          <w:trHeight w:val="355"/>
        </w:trPr>
        <w:tc>
          <w:tcPr>
            <w:tcW w:w="2093" w:type="dxa"/>
            <w:tcBorders>
              <w:top w:val="nil"/>
              <w:bottom w:val="nil"/>
            </w:tcBorders>
          </w:tcPr>
          <w:p w14:paraId="097C9AB1" w14:textId="77777777" w:rsidR="00F978F2" w:rsidRPr="00965351" w:rsidRDefault="00F978F2" w:rsidP="00464227">
            <w:pPr>
              <w:pStyle w:val="TAL"/>
            </w:pPr>
          </w:p>
        </w:tc>
        <w:tc>
          <w:tcPr>
            <w:tcW w:w="2410" w:type="dxa"/>
          </w:tcPr>
          <w:p w14:paraId="0C473CB7" w14:textId="77777777" w:rsidR="00F978F2" w:rsidRPr="00965351" w:rsidRDefault="00F978F2" w:rsidP="00464227">
            <w:pPr>
              <w:pStyle w:val="TAL"/>
              <w:rPr>
                <w:lang w:eastAsia="zh-CN"/>
              </w:rPr>
            </w:pPr>
            <w:proofErr w:type="spellStart"/>
            <w:r w:rsidRPr="00965351">
              <w:rPr>
                <w:rFonts w:cs="Arial" w:hint="eastAsia"/>
                <w:lang w:val="en-US" w:eastAsia="zh-CN"/>
              </w:rPr>
              <w:t>UP</w:t>
            </w:r>
            <w:r w:rsidRPr="00965351">
              <w:rPr>
                <w:rFonts w:cs="Arial"/>
                <w:lang w:val="en-US" w:eastAsia="zh-CN"/>
              </w:rPr>
              <w:t>Subcribe</w:t>
            </w:r>
            <w:proofErr w:type="spellEnd"/>
          </w:p>
        </w:tc>
        <w:tc>
          <w:tcPr>
            <w:tcW w:w="1842" w:type="dxa"/>
            <w:tcBorders>
              <w:bottom w:val="single" w:sz="4" w:space="0" w:color="auto"/>
            </w:tcBorders>
          </w:tcPr>
          <w:p w14:paraId="23F0E5BD" w14:textId="77777777" w:rsidR="00F978F2" w:rsidRPr="00965351" w:rsidRDefault="00F978F2" w:rsidP="00464227">
            <w:pPr>
              <w:pStyle w:val="TAL"/>
              <w:rPr>
                <w:lang w:eastAsia="zh-CN"/>
              </w:rPr>
            </w:pPr>
            <w:r w:rsidRPr="00965351">
              <w:rPr>
                <w:lang w:eastAsia="zh-CN"/>
              </w:rPr>
              <w:t>Subscribe/Notify</w:t>
            </w:r>
          </w:p>
        </w:tc>
        <w:tc>
          <w:tcPr>
            <w:tcW w:w="1417" w:type="dxa"/>
          </w:tcPr>
          <w:p w14:paraId="6BAA5268" w14:textId="77777777" w:rsidR="00F978F2" w:rsidRPr="00965351" w:rsidRDefault="00F978F2" w:rsidP="00464227">
            <w:pPr>
              <w:pStyle w:val="TAL"/>
              <w:rPr>
                <w:lang w:val="en-US" w:eastAsia="zh-CN"/>
              </w:rPr>
            </w:pPr>
            <w:r w:rsidRPr="00965351">
              <w:rPr>
                <w:lang w:val="en-US" w:eastAsia="zh-CN"/>
              </w:rPr>
              <w:t>AMF</w:t>
            </w:r>
          </w:p>
        </w:tc>
      </w:tr>
      <w:tr w:rsidR="00F978F2" w:rsidRPr="00965351" w14:paraId="49002CA2" w14:textId="77777777" w:rsidTr="00464227">
        <w:trPr>
          <w:trHeight w:val="355"/>
        </w:trPr>
        <w:tc>
          <w:tcPr>
            <w:tcW w:w="2093" w:type="dxa"/>
            <w:tcBorders>
              <w:top w:val="nil"/>
              <w:bottom w:val="single" w:sz="4" w:space="0" w:color="auto"/>
            </w:tcBorders>
          </w:tcPr>
          <w:p w14:paraId="276A3EB5" w14:textId="77777777" w:rsidR="00F978F2" w:rsidRPr="00965351" w:rsidRDefault="00F978F2" w:rsidP="00464227">
            <w:pPr>
              <w:pStyle w:val="TAL"/>
            </w:pPr>
          </w:p>
        </w:tc>
        <w:tc>
          <w:tcPr>
            <w:tcW w:w="2410" w:type="dxa"/>
          </w:tcPr>
          <w:p w14:paraId="31F470D6" w14:textId="77777777" w:rsidR="00F978F2" w:rsidRPr="00965351" w:rsidRDefault="00F978F2" w:rsidP="00464227">
            <w:pPr>
              <w:pStyle w:val="TAL"/>
              <w:rPr>
                <w:lang w:eastAsia="zh-CN"/>
              </w:rPr>
            </w:pPr>
            <w:proofErr w:type="spellStart"/>
            <w:r w:rsidRPr="00965351">
              <w:rPr>
                <w:rFonts w:cs="Arial" w:hint="eastAsia"/>
                <w:lang w:val="en-US" w:eastAsia="zh-CN"/>
              </w:rPr>
              <w:t>UPNotify</w:t>
            </w:r>
            <w:proofErr w:type="spellEnd"/>
          </w:p>
        </w:tc>
        <w:tc>
          <w:tcPr>
            <w:tcW w:w="1842" w:type="dxa"/>
            <w:tcBorders>
              <w:top w:val="single" w:sz="4" w:space="0" w:color="auto"/>
            </w:tcBorders>
          </w:tcPr>
          <w:p w14:paraId="099983C2" w14:textId="77777777" w:rsidR="00F978F2" w:rsidRPr="00965351" w:rsidRDefault="00F978F2" w:rsidP="00464227">
            <w:pPr>
              <w:pStyle w:val="TAL"/>
              <w:rPr>
                <w:lang w:eastAsia="zh-CN"/>
              </w:rPr>
            </w:pPr>
            <w:r w:rsidRPr="00965351">
              <w:rPr>
                <w:lang w:eastAsia="zh-CN"/>
              </w:rPr>
              <w:t>Subscribe/Notify</w:t>
            </w:r>
          </w:p>
        </w:tc>
        <w:tc>
          <w:tcPr>
            <w:tcW w:w="1417" w:type="dxa"/>
          </w:tcPr>
          <w:p w14:paraId="61605DED" w14:textId="77777777" w:rsidR="00F978F2" w:rsidRPr="00965351" w:rsidRDefault="00F978F2" w:rsidP="00464227">
            <w:pPr>
              <w:pStyle w:val="TAL"/>
              <w:rPr>
                <w:lang w:val="en-US" w:eastAsia="zh-CN"/>
              </w:rPr>
            </w:pPr>
            <w:r w:rsidRPr="00965351">
              <w:rPr>
                <w:lang w:val="en-US" w:eastAsia="zh-CN"/>
              </w:rPr>
              <w:t>AMF</w:t>
            </w:r>
          </w:p>
        </w:tc>
      </w:tr>
      <w:tr w:rsidR="00F978F2" w:rsidRPr="00965351" w14:paraId="74941E14" w14:textId="77777777" w:rsidTr="00464227">
        <w:trPr>
          <w:trHeight w:val="355"/>
        </w:trPr>
        <w:tc>
          <w:tcPr>
            <w:tcW w:w="2093" w:type="dxa"/>
            <w:tcBorders>
              <w:top w:val="single" w:sz="4" w:space="0" w:color="auto"/>
            </w:tcBorders>
          </w:tcPr>
          <w:p w14:paraId="26BD0D08" w14:textId="77777777" w:rsidR="00F978F2" w:rsidRPr="00965351" w:rsidRDefault="00F978F2" w:rsidP="00464227">
            <w:pPr>
              <w:pStyle w:val="TAL"/>
            </w:pPr>
            <w:proofErr w:type="spellStart"/>
            <w:r w:rsidRPr="00965351">
              <w:t>Nlmf_Broadcast</w:t>
            </w:r>
            <w:proofErr w:type="spellEnd"/>
          </w:p>
        </w:tc>
        <w:tc>
          <w:tcPr>
            <w:tcW w:w="2410" w:type="dxa"/>
          </w:tcPr>
          <w:p w14:paraId="3DA9BF01" w14:textId="77777777" w:rsidR="00F978F2" w:rsidRPr="00965351" w:rsidRDefault="00F978F2" w:rsidP="00464227">
            <w:pPr>
              <w:pStyle w:val="TAL"/>
            </w:pPr>
            <w:proofErr w:type="spellStart"/>
            <w:r w:rsidRPr="00965351">
              <w:t>CipheringKeyData</w:t>
            </w:r>
            <w:proofErr w:type="spellEnd"/>
          </w:p>
        </w:tc>
        <w:tc>
          <w:tcPr>
            <w:tcW w:w="1842" w:type="dxa"/>
            <w:tcBorders>
              <w:bottom w:val="single" w:sz="4" w:space="0" w:color="auto"/>
            </w:tcBorders>
          </w:tcPr>
          <w:p w14:paraId="34114DB3" w14:textId="77777777" w:rsidR="00F978F2" w:rsidRPr="00965351" w:rsidRDefault="00F978F2" w:rsidP="00464227">
            <w:pPr>
              <w:pStyle w:val="TAL"/>
            </w:pPr>
            <w:r w:rsidRPr="00965351">
              <w:t>Notify</w:t>
            </w:r>
          </w:p>
        </w:tc>
        <w:tc>
          <w:tcPr>
            <w:tcW w:w="1417" w:type="dxa"/>
          </w:tcPr>
          <w:p w14:paraId="16DE98AF" w14:textId="77777777" w:rsidR="00F978F2" w:rsidRPr="00965351" w:rsidRDefault="00F978F2" w:rsidP="00464227">
            <w:pPr>
              <w:pStyle w:val="TAL"/>
            </w:pPr>
            <w:r w:rsidRPr="00965351">
              <w:t>AMF</w:t>
            </w:r>
          </w:p>
        </w:tc>
      </w:tr>
      <w:tr w:rsidR="00F978F2" w:rsidRPr="00965351" w14:paraId="35FA39D6" w14:textId="77777777" w:rsidTr="00464227">
        <w:trPr>
          <w:trHeight w:val="355"/>
        </w:trPr>
        <w:tc>
          <w:tcPr>
            <w:tcW w:w="2093" w:type="dxa"/>
            <w:tcBorders>
              <w:bottom w:val="nil"/>
            </w:tcBorders>
          </w:tcPr>
          <w:p w14:paraId="7152E16B" w14:textId="77777777" w:rsidR="00F978F2" w:rsidRPr="00965351" w:rsidRDefault="00F978F2" w:rsidP="00464227">
            <w:pPr>
              <w:pStyle w:val="TAL"/>
              <w:rPr>
                <w:rFonts w:eastAsia="Yu Mincho"/>
              </w:rPr>
            </w:pPr>
            <w:proofErr w:type="spellStart"/>
            <w:r w:rsidRPr="00965351">
              <w:rPr>
                <w:rFonts w:eastAsia="Yu Mincho"/>
              </w:rPr>
              <w:t>Nlmf_DataExposure</w:t>
            </w:r>
            <w:proofErr w:type="spellEnd"/>
          </w:p>
        </w:tc>
        <w:tc>
          <w:tcPr>
            <w:tcW w:w="2410" w:type="dxa"/>
          </w:tcPr>
          <w:p w14:paraId="139EC554" w14:textId="77777777" w:rsidR="00F978F2" w:rsidRPr="00965351" w:rsidRDefault="00F978F2" w:rsidP="00464227">
            <w:pPr>
              <w:pStyle w:val="TAL"/>
            </w:pPr>
            <w:r w:rsidRPr="00965351">
              <w:t>Subscribe</w:t>
            </w:r>
          </w:p>
        </w:tc>
        <w:tc>
          <w:tcPr>
            <w:tcW w:w="1842" w:type="dxa"/>
            <w:tcBorders>
              <w:bottom w:val="single" w:sz="4" w:space="0" w:color="auto"/>
            </w:tcBorders>
          </w:tcPr>
          <w:p w14:paraId="4D04D9F1" w14:textId="77777777" w:rsidR="00F978F2" w:rsidRPr="00965351" w:rsidRDefault="00F978F2" w:rsidP="00464227">
            <w:pPr>
              <w:pStyle w:val="TAL"/>
            </w:pPr>
            <w:r w:rsidRPr="00965351">
              <w:t>Subscribe/Notify</w:t>
            </w:r>
          </w:p>
        </w:tc>
        <w:tc>
          <w:tcPr>
            <w:tcW w:w="1417" w:type="dxa"/>
          </w:tcPr>
          <w:p w14:paraId="4E29D5C1" w14:textId="352D6A1F" w:rsidR="00F978F2" w:rsidRPr="00965351" w:rsidRDefault="00F978F2" w:rsidP="00464227">
            <w:pPr>
              <w:pStyle w:val="TAL"/>
            </w:pPr>
            <w:r w:rsidRPr="00965351">
              <w:t>NWDAF</w:t>
            </w:r>
            <w:ins w:id="34" w:author="Thomas Belling" w:date="2025-03-27T19:56:00Z" w16du:dateUtc="2025-03-27T18:56:00Z">
              <w:r w:rsidR="00E967E2">
                <w:t>, OAM</w:t>
              </w:r>
            </w:ins>
          </w:p>
        </w:tc>
      </w:tr>
      <w:tr w:rsidR="00F978F2" w:rsidRPr="00965351" w14:paraId="3D0F1152" w14:textId="77777777" w:rsidTr="00464227">
        <w:trPr>
          <w:trHeight w:val="355"/>
        </w:trPr>
        <w:tc>
          <w:tcPr>
            <w:tcW w:w="2093" w:type="dxa"/>
            <w:tcBorders>
              <w:top w:val="nil"/>
              <w:bottom w:val="nil"/>
            </w:tcBorders>
          </w:tcPr>
          <w:p w14:paraId="5B898FB9" w14:textId="77777777" w:rsidR="00F978F2" w:rsidRPr="00965351" w:rsidRDefault="00F978F2" w:rsidP="00464227">
            <w:pPr>
              <w:pStyle w:val="TAL"/>
            </w:pPr>
          </w:p>
        </w:tc>
        <w:tc>
          <w:tcPr>
            <w:tcW w:w="2410" w:type="dxa"/>
          </w:tcPr>
          <w:p w14:paraId="475B82E6" w14:textId="77777777" w:rsidR="00F978F2" w:rsidRPr="00965351" w:rsidRDefault="00F978F2" w:rsidP="00464227">
            <w:pPr>
              <w:pStyle w:val="TAL"/>
              <w:rPr>
                <w:lang w:eastAsia="zh-CN"/>
              </w:rPr>
            </w:pPr>
            <w:r w:rsidRPr="00965351">
              <w:rPr>
                <w:lang w:eastAsia="zh-CN"/>
              </w:rPr>
              <w:t>Notify</w:t>
            </w:r>
          </w:p>
        </w:tc>
        <w:tc>
          <w:tcPr>
            <w:tcW w:w="1842" w:type="dxa"/>
            <w:tcBorders>
              <w:top w:val="single" w:sz="4" w:space="0" w:color="auto"/>
              <w:bottom w:val="single" w:sz="4" w:space="0" w:color="auto"/>
            </w:tcBorders>
          </w:tcPr>
          <w:p w14:paraId="1CB99177" w14:textId="77777777" w:rsidR="00F978F2" w:rsidRPr="00965351" w:rsidRDefault="00F978F2" w:rsidP="00464227">
            <w:pPr>
              <w:pStyle w:val="TAL"/>
              <w:rPr>
                <w:lang w:eastAsia="zh-CN"/>
              </w:rPr>
            </w:pPr>
            <w:r w:rsidRPr="00965351">
              <w:t>Subscribe/Notify</w:t>
            </w:r>
          </w:p>
        </w:tc>
        <w:tc>
          <w:tcPr>
            <w:tcW w:w="1417" w:type="dxa"/>
          </w:tcPr>
          <w:p w14:paraId="160E48E4" w14:textId="6310740C" w:rsidR="00F978F2" w:rsidRPr="00965351" w:rsidRDefault="00F978F2" w:rsidP="00464227">
            <w:pPr>
              <w:pStyle w:val="TAL"/>
              <w:rPr>
                <w:lang w:val="en-US" w:eastAsia="zh-CN"/>
              </w:rPr>
            </w:pPr>
            <w:r w:rsidRPr="00965351">
              <w:rPr>
                <w:lang w:val="en-US" w:eastAsia="zh-CN"/>
              </w:rPr>
              <w:t>NWDAF</w:t>
            </w:r>
            <w:ins w:id="35" w:author="Thomas Belling" w:date="2025-03-27T19:56:00Z" w16du:dateUtc="2025-03-27T18:56:00Z">
              <w:r w:rsidR="00E967E2">
                <w:rPr>
                  <w:lang w:val="en-US" w:eastAsia="zh-CN"/>
                </w:rPr>
                <w:t>, OAM</w:t>
              </w:r>
            </w:ins>
          </w:p>
        </w:tc>
      </w:tr>
      <w:tr w:rsidR="00F978F2" w:rsidRPr="00965351" w14:paraId="16A55E56" w14:textId="77777777" w:rsidTr="00464227">
        <w:trPr>
          <w:trHeight w:val="355"/>
        </w:trPr>
        <w:tc>
          <w:tcPr>
            <w:tcW w:w="2093" w:type="dxa"/>
            <w:tcBorders>
              <w:top w:val="nil"/>
              <w:bottom w:val="single" w:sz="4" w:space="0" w:color="auto"/>
            </w:tcBorders>
          </w:tcPr>
          <w:p w14:paraId="06183D00" w14:textId="77777777" w:rsidR="00F978F2" w:rsidRPr="00965351" w:rsidRDefault="00F978F2" w:rsidP="00464227">
            <w:pPr>
              <w:pStyle w:val="TAL"/>
            </w:pPr>
          </w:p>
        </w:tc>
        <w:tc>
          <w:tcPr>
            <w:tcW w:w="2410" w:type="dxa"/>
          </w:tcPr>
          <w:p w14:paraId="6AE8E40B" w14:textId="77777777" w:rsidR="00F978F2" w:rsidRPr="00965351" w:rsidRDefault="00F978F2" w:rsidP="00464227">
            <w:pPr>
              <w:pStyle w:val="TAL"/>
              <w:rPr>
                <w:lang w:eastAsia="zh-CN"/>
              </w:rPr>
            </w:pPr>
            <w:proofErr w:type="spellStart"/>
            <w:r w:rsidRPr="00965351">
              <w:rPr>
                <w:lang w:eastAsia="zh-CN"/>
              </w:rPr>
              <w:t>UnSubscribe</w:t>
            </w:r>
            <w:proofErr w:type="spellEnd"/>
          </w:p>
        </w:tc>
        <w:tc>
          <w:tcPr>
            <w:tcW w:w="1842" w:type="dxa"/>
            <w:tcBorders>
              <w:top w:val="single" w:sz="4" w:space="0" w:color="auto"/>
            </w:tcBorders>
          </w:tcPr>
          <w:p w14:paraId="038158EF" w14:textId="77777777" w:rsidR="00F978F2" w:rsidRPr="00965351" w:rsidRDefault="00F978F2" w:rsidP="00464227">
            <w:pPr>
              <w:pStyle w:val="TAL"/>
              <w:rPr>
                <w:lang w:eastAsia="zh-CN"/>
              </w:rPr>
            </w:pPr>
            <w:r w:rsidRPr="00965351">
              <w:t>Subscribe/Notify</w:t>
            </w:r>
          </w:p>
        </w:tc>
        <w:tc>
          <w:tcPr>
            <w:tcW w:w="1417" w:type="dxa"/>
          </w:tcPr>
          <w:p w14:paraId="143D81B3" w14:textId="16870662" w:rsidR="00F978F2" w:rsidRPr="00965351" w:rsidRDefault="00F978F2" w:rsidP="00464227">
            <w:pPr>
              <w:pStyle w:val="TAL"/>
              <w:rPr>
                <w:lang w:val="en-US" w:eastAsia="zh-CN"/>
              </w:rPr>
            </w:pPr>
            <w:r w:rsidRPr="00965351">
              <w:rPr>
                <w:lang w:val="en-US" w:eastAsia="zh-CN"/>
              </w:rPr>
              <w:t>NWDAF</w:t>
            </w:r>
            <w:ins w:id="36" w:author="Thomas Belling" w:date="2025-03-27T19:56:00Z" w16du:dateUtc="2025-03-27T18:56:00Z">
              <w:r w:rsidR="00E967E2">
                <w:rPr>
                  <w:lang w:val="en-US" w:eastAsia="zh-CN"/>
                </w:rPr>
                <w:t>, OAM</w:t>
              </w:r>
            </w:ins>
          </w:p>
        </w:tc>
      </w:tr>
    </w:tbl>
    <w:p w14:paraId="6120C675" w14:textId="77777777" w:rsidR="00F978F2" w:rsidRPr="00965351" w:rsidRDefault="00F978F2" w:rsidP="00F978F2">
      <w:pPr>
        <w:pStyle w:val="FP"/>
        <w:rPr>
          <w:lang w:eastAsia="zh-CN"/>
        </w:rPr>
      </w:pPr>
    </w:p>
    <w:p w14:paraId="68C9CD36" w14:textId="77777777" w:rsidR="001E41F3" w:rsidRDefault="001E41F3">
      <w:pPr>
        <w:rPr>
          <w:noProof/>
        </w:rPr>
      </w:pPr>
    </w:p>
    <w:p w14:paraId="3AE79DF4" w14:textId="77777777" w:rsidR="00915C3E" w:rsidRDefault="00915C3E">
      <w:pPr>
        <w:rPr>
          <w:noProof/>
        </w:rPr>
      </w:pPr>
    </w:p>
    <w:p w14:paraId="32C5F08A" w14:textId="6EA9A935" w:rsidR="00915C3E" w:rsidRPr="00915C3E" w:rsidRDefault="00915C3E" w:rsidP="00915C3E">
      <w:pPr>
        <w:pBdr>
          <w:top w:val="single" w:sz="4" w:space="1" w:color="auto"/>
          <w:left w:val="single" w:sz="4" w:space="4" w:color="auto"/>
          <w:bottom w:val="single" w:sz="4" w:space="1" w:color="auto"/>
          <w:right w:val="single" w:sz="4" w:space="4" w:color="auto"/>
        </w:pBdr>
        <w:jc w:val="center"/>
        <w:rPr>
          <w:noProof/>
          <w:sz w:val="40"/>
        </w:rPr>
      </w:pPr>
      <w:r w:rsidRPr="00915C3E">
        <w:rPr>
          <w:noProof/>
          <w:sz w:val="40"/>
        </w:rPr>
        <w:t>End of changes</w:t>
      </w:r>
    </w:p>
    <w:sectPr w:rsidR="00915C3E" w:rsidRPr="00915C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250B"/>
    <w:rsid w:val="00145D43"/>
    <w:rsid w:val="00163AD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00D5D"/>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C3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2F59"/>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967E2"/>
    <w:rsid w:val="00EB09B7"/>
    <w:rsid w:val="00EE7D7C"/>
    <w:rsid w:val="00F206F6"/>
    <w:rsid w:val="00F25D98"/>
    <w:rsid w:val="00F300FB"/>
    <w:rsid w:val="00F370D2"/>
    <w:rsid w:val="00F978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978F2"/>
    <w:rPr>
      <w:rFonts w:ascii="Arial" w:hAnsi="Arial"/>
      <w:sz w:val="18"/>
      <w:lang w:val="en-GB" w:eastAsia="en-US"/>
    </w:rPr>
  </w:style>
  <w:style w:type="character" w:customStyle="1" w:styleId="TAHCar">
    <w:name w:val="TAH Car"/>
    <w:link w:val="TAH"/>
    <w:rsid w:val="00F978F2"/>
    <w:rPr>
      <w:rFonts w:ascii="Arial" w:hAnsi="Arial"/>
      <w:b/>
      <w:sz w:val="18"/>
      <w:lang w:val="en-GB" w:eastAsia="en-US"/>
    </w:rPr>
  </w:style>
  <w:style w:type="character" w:customStyle="1" w:styleId="THChar">
    <w:name w:val="TH Char"/>
    <w:link w:val="TH"/>
    <w:qFormat/>
    <w:rsid w:val="00F978F2"/>
    <w:rPr>
      <w:rFonts w:ascii="Arial" w:hAnsi="Arial"/>
      <w:b/>
      <w:lang w:val="en-GB" w:eastAsia="en-US"/>
    </w:rPr>
  </w:style>
  <w:style w:type="character" w:customStyle="1" w:styleId="NOZchn">
    <w:name w:val="NO Zchn"/>
    <w:link w:val="NO"/>
    <w:rsid w:val="00F978F2"/>
    <w:rPr>
      <w:rFonts w:ascii="Times New Roman" w:hAnsi="Times New Roman"/>
      <w:lang w:val="en-GB" w:eastAsia="en-US"/>
    </w:rPr>
  </w:style>
  <w:style w:type="character" w:customStyle="1" w:styleId="B1Char">
    <w:name w:val="B1 Char"/>
    <w:link w:val="B1"/>
    <w:rsid w:val="00F978F2"/>
    <w:rPr>
      <w:rFonts w:ascii="Times New Roman" w:hAnsi="Times New Roman"/>
      <w:lang w:val="en-GB" w:eastAsia="en-US"/>
    </w:rPr>
  </w:style>
  <w:style w:type="character" w:customStyle="1" w:styleId="EditorsNoteChar">
    <w:name w:val="Editor's Note Char"/>
    <w:link w:val="EditorsNote"/>
    <w:rsid w:val="00F978F2"/>
    <w:rPr>
      <w:rFonts w:ascii="Times New Roman" w:hAnsi="Times New Roman"/>
      <w:color w:val="FF0000"/>
      <w:lang w:val="en-GB" w:eastAsia="en-US"/>
    </w:rPr>
  </w:style>
  <w:style w:type="character" w:customStyle="1" w:styleId="B2Char">
    <w:name w:val="B2 Char"/>
    <w:link w:val="B2"/>
    <w:rsid w:val="00F978F2"/>
    <w:rPr>
      <w:rFonts w:ascii="Times New Roman" w:hAnsi="Times New Roman"/>
      <w:lang w:val="en-GB" w:eastAsia="en-US"/>
    </w:rPr>
  </w:style>
  <w:style w:type="paragraph" w:styleId="Revision">
    <w:name w:val="Revision"/>
    <w:hidden/>
    <w:uiPriority w:val="99"/>
    <w:semiHidden/>
    <w:rsid w:val="00163ADD"/>
    <w:rPr>
      <w:rFonts w:ascii="Times New Roman" w:hAnsi="Times New Roman"/>
      <w:lang w:val="en-GB" w:eastAsia="en-US"/>
    </w:rPr>
  </w:style>
  <w:style w:type="character" w:styleId="Strong">
    <w:name w:val="Strong"/>
    <w:basedOn w:val="DefaultParagraphFont"/>
    <w:uiPriority w:val="22"/>
    <w:qFormat/>
    <w:rsid w:val="00163ADD"/>
    <w:rPr>
      <w:b/>
      <w:bCs/>
    </w:rPr>
  </w:style>
  <w:style w:type="character" w:customStyle="1" w:styleId="EXChar">
    <w:name w:val="EX Char"/>
    <w:link w:val="EX"/>
    <w:locked/>
    <w:rsid w:val="00163A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146808">
      <w:bodyDiv w:val="1"/>
      <w:marLeft w:val="0"/>
      <w:marRight w:val="0"/>
      <w:marTop w:val="0"/>
      <w:marBottom w:val="0"/>
      <w:divBdr>
        <w:top w:val="none" w:sz="0" w:space="0" w:color="auto"/>
        <w:left w:val="none" w:sz="0" w:space="0" w:color="auto"/>
        <w:bottom w:val="none" w:sz="0" w:space="0" w:color="auto"/>
        <w:right w:val="none" w:sz="0" w:space="0" w:color="auto"/>
      </w:divBdr>
    </w:div>
    <w:div w:id="55693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RBI5PAMIO524-1616901215-44732</_dlc_DocId>
    <_dlc_DocIdUrl xmlns="71c5aaf6-e6ce-465b-b873-5148d2a4c105">
      <Url>https://nokia.sharepoint.com/sites/gxp/_layouts/15/DocIdRedir.aspx?ID=RBI5PAMIO524-1616901215-44732</Url>
      <Description>RBI5PAMIO524-1616901215-44732</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EFF93F7-683E-4A57-A5B6-63BF90665937}"/>
</file>

<file path=customXml/itemProps3.xml><?xml version="1.0" encoding="utf-8"?>
<ds:datastoreItem xmlns:ds="http://schemas.openxmlformats.org/officeDocument/2006/customXml" ds:itemID="{84BB5339-B54B-4CE4-B63F-601477279164}"/>
</file>

<file path=customXml/itemProps4.xml><?xml version="1.0" encoding="utf-8"?>
<ds:datastoreItem xmlns:ds="http://schemas.openxmlformats.org/officeDocument/2006/customXml" ds:itemID="{65FE9546-6AF4-427D-BD11-B0B35CFB7CC4}"/>
</file>

<file path=customXml/itemProps5.xml><?xml version="1.0" encoding="utf-8"?>
<ds:datastoreItem xmlns:ds="http://schemas.openxmlformats.org/officeDocument/2006/customXml" ds:itemID="{F8C52709-06C1-4F1D-B80C-DEF651C5540F}"/>
</file>

<file path=customXml/itemProps6.xml><?xml version="1.0" encoding="utf-8"?>
<ds:datastoreItem xmlns:ds="http://schemas.openxmlformats.org/officeDocument/2006/customXml" ds:itemID="{82429FD5-20BF-40BB-A9CE-F47F29A1387F}"/>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6</Pages>
  <Words>2073</Words>
  <Characters>12752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1899-12-31T23:00:00Z</cp:lastPrinted>
  <dcterms:created xsi:type="dcterms:W3CDTF">2025-03-27T18:35:00Z</dcterms:created>
  <dcterms:modified xsi:type="dcterms:W3CDTF">2025-03-27T19:05:00Z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S2-2503229</vt:lpwstr>
  </property>
  <property fmtid="{D5CDD505-2E9C-101B-9397-08002B2CF9AE}" pid="10" name="Spec#">
    <vt:lpwstr>23.273</vt:lpwstr>
  </property>
  <property fmtid="{D5CDD505-2E9C-101B-9397-08002B2CF9AE}" pid="11" name="Cr#">
    <vt:lpwstr>0712</vt:lpwstr>
  </property>
  <property fmtid="{D5CDD505-2E9C-101B-9397-08002B2CF9AE}" pid="12" name="Revision">
    <vt:lpwstr>-</vt:lpwstr>
  </property>
  <property fmtid="{D5CDD505-2E9C-101B-9397-08002B2CF9AE}" pid="13" name="Version">
    <vt:lpwstr>19.2.0</vt:lpwstr>
  </property>
  <property fmtid="{D5CDD505-2E9C-101B-9397-08002B2CF9AE}" pid="14" name="CrTitle">
    <vt:lpwstr>KI#1: ML Model training by OAM for LMF models for UE positioning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2025-03-27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1a79c1b8-c047-4ae9-b0ee-af486184e8a2</vt:lpwstr>
  </property>
</Properties>
</file>